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6CA4E" w14:textId="3096A9E7" w:rsidR="00024DC3" w:rsidRDefault="00024DC3" w:rsidP="00024DC3">
      <w:pPr>
        <w:keepLines/>
        <w:tabs>
          <w:tab w:val="left" w:pos="567"/>
        </w:tabs>
        <w:snapToGrid w:val="0"/>
        <w:spacing w:after="0"/>
        <w:rPr>
          <w:rFonts w:ascii="Arial" w:eastAsia="MS Mincho" w:hAnsi="Arial" w:cs="Arial"/>
          <w:b/>
          <w:sz w:val="28"/>
          <w:szCs w:val="28"/>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4A16C9" w:rsidRPr="004A16C9">
        <w:rPr>
          <w:rFonts w:ascii="Arial" w:hAnsi="Arial" w:cs="Arial"/>
          <w:b/>
          <w:sz w:val="28"/>
          <w:szCs w:val="28"/>
        </w:rPr>
        <w:t>RP-202413</w:t>
      </w:r>
    </w:p>
    <w:p w14:paraId="713BC882" w14:textId="77777777" w:rsidR="00024DC3" w:rsidRDefault="00024DC3" w:rsidP="00024DC3">
      <w:pPr>
        <w:keepLines/>
        <w:tabs>
          <w:tab w:val="left" w:pos="567"/>
        </w:tabs>
        <w:rPr>
          <w:rFonts w:ascii="Arial" w:hAnsi="Arial" w:cs="Arial"/>
          <w:b/>
          <w:sz w:val="28"/>
          <w:szCs w:val="28"/>
        </w:rPr>
      </w:pPr>
      <w:r>
        <w:rPr>
          <w:rFonts w:ascii="Arial" w:hAnsi="Arial" w:cs="Arial"/>
          <w:b/>
          <w:sz w:val="28"/>
          <w:szCs w:val="28"/>
        </w:rPr>
        <w:t>Electronic Meeting, December 7 - 11,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5A8C6C9C" w:rsidR="001E41F3" w:rsidRPr="00410371" w:rsidRDefault="00DF06DE" w:rsidP="00E13F3D">
            <w:pPr>
              <w:pStyle w:val="CRCoverPage"/>
              <w:spacing w:after="0"/>
              <w:jc w:val="right"/>
              <w:rPr>
                <w:b/>
                <w:noProof/>
                <w:sz w:val="28"/>
              </w:rPr>
            </w:pPr>
            <w:r w:rsidRPr="00DF06DE">
              <w:rPr>
                <w:b/>
                <w:noProof/>
                <w:sz w:val="28"/>
              </w:rPr>
              <w:t>36.</w:t>
            </w:r>
            <w:r w:rsidR="00000E70">
              <w:rPr>
                <w:b/>
                <w:noProof/>
                <w:sz w:val="28"/>
              </w:rPr>
              <w:t>331</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07CBE5E0" w:rsidR="001E41F3" w:rsidRPr="00E41424" w:rsidRDefault="00E41424" w:rsidP="00DF06DE">
            <w:pPr>
              <w:pStyle w:val="CRCoverPage"/>
              <w:spacing w:after="0"/>
              <w:jc w:val="center"/>
              <w:rPr>
                <w:b/>
                <w:noProof/>
                <w:sz w:val="28"/>
              </w:rPr>
            </w:pPr>
            <w:r w:rsidRPr="00E41424">
              <w:rPr>
                <w:b/>
                <w:noProof/>
                <w:sz w:val="28"/>
              </w:rPr>
              <w:t>4539</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447CCCFE" w:rsidR="001E41F3" w:rsidRPr="00410371" w:rsidRDefault="00C06B52" w:rsidP="00E13F3D">
            <w:pPr>
              <w:pStyle w:val="CRCoverPage"/>
              <w:spacing w:after="0"/>
              <w:jc w:val="center"/>
              <w:rPr>
                <w:b/>
                <w:noProof/>
              </w:rPr>
            </w:pPr>
            <w:r>
              <w:rPr>
                <w:b/>
                <w:noProof/>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2BA368E1" w:rsidR="001E41F3" w:rsidRPr="00410371" w:rsidRDefault="00984A54">
            <w:pPr>
              <w:pStyle w:val="CRCoverPage"/>
              <w:spacing w:after="0"/>
              <w:jc w:val="center"/>
              <w:rPr>
                <w:noProof/>
                <w:sz w:val="28"/>
              </w:rPr>
            </w:pPr>
            <w:r>
              <w:rPr>
                <w:b/>
                <w:noProof/>
                <w:sz w:val="28"/>
              </w:rPr>
              <w:t>16.</w:t>
            </w:r>
            <w:r w:rsidR="00000E70">
              <w:rPr>
                <w:b/>
                <w:noProof/>
                <w:sz w:val="28"/>
              </w:rPr>
              <w:t>2</w:t>
            </w:r>
            <w:r>
              <w:rPr>
                <w:b/>
                <w:noProof/>
                <w:sz w:val="28"/>
              </w:rPr>
              <w:t>.</w:t>
            </w:r>
            <w:r w:rsidR="00000E70">
              <w:rPr>
                <w:b/>
                <w:noProof/>
                <w:sz w:val="28"/>
              </w:rPr>
              <w:t>1</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288440C5" w:rsidR="001E41F3" w:rsidRPr="00DF06DE" w:rsidRDefault="00024DC3">
            <w:pPr>
              <w:pStyle w:val="CRCoverPage"/>
              <w:spacing w:after="0"/>
              <w:ind w:left="100"/>
              <w:rPr>
                <w:noProof/>
                <w:lang w:val="en-US"/>
              </w:rPr>
            </w:pPr>
            <w:r>
              <w:t>Flexible bandwidth for MBMS</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74B57AFD" w:rsidR="001E41F3" w:rsidRDefault="001E41F3">
            <w:pPr>
              <w:pStyle w:val="CRCoverPage"/>
              <w:spacing w:after="0"/>
              <w:ind w:left="100"/>
              <w:rPr>
                <w:noProof/>
              </w:rPr>
            </w:pP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232C88A4" w:rsidR="001E41F3" w:rsidRDefault="00024DC3" w:rsidP="00547111">
            <w:pPr>
              <w:pStyle w:val="CRCoverPage"/>
              <w:spacing w:after="0"/>
              <w:ind w:left="100"/>
              <w:rPr>
                <w:noProof/>
              </w:rPr>
            </w:pPr>
            <w:r>
              <w:rPr>
                <w:noProof/>
              </w:rPr>
              <w:t>European Broadcasting Union (EBU)</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07E8FE80" w:rsidR="001E41F3" w:rsidRDefault="00984A54">
            <w:pPr>
              <w:pStyle w:val="CRCoverPage"/>
              <w:spacing w:after="0"/>
              <w:ind w:left="100"/>
              <w:rPr>
                <w:noProof/>
              </w:rPr>
            </w:pPr>
            <w:proofErr w:type="spellStart"/>
            <w:r w:rsidRPr="00984A54">
              <w:t>LTE_terr_bcast</w:t>
            </w:r>
            <w:proofErr w:type="spellEnd"/>
            <w:r w:rsidRPr="00984A54">
              <w:t>-Core</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29F21720" w:rsidR="001E41F3" w:rsidRDefault="00DF06DE">
            <w:pPr>
              <w:pStyle w:val="CRCoverPage"/>
              <w:spacing w:after="0"/>
              <w:ind w:left="100"/>
              <w:rPr>
                <w:noProof/>
              </w:rPr>
            </w:pPr>
            <w:r>
              <w:t>20</w:t>
            </w:r>
            <w:r w:rsidR="0045090A">
              <w:t>20</w:t>
            </w:r>
            <w:r>
              <w:t>-</w:t>
            </w:r>
            <w:r w:rsidR="00024DC3">
              <w:t>11</w:t>
            </w:r>
            <w:r w:rsidR="0045090A">
              <w:t>-</w:t>
            </w:r>
            <w:r w:rsidR="00024DC3">
              <w:t>30</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C8F5560" w:rsidR="001E41F3" w:rsidRDefault="00DF06DE">
            <w:pPr>
              <w:pStyle w:val="CRCoverPage"/>
              <w:spacing w:after="0"/>
              <w:ind w:left="100"/>
              <w:rPr>
                <w:noProof/>
              </w:rPr>
            </w:pPr>
            <w:r>
              <w:t>Rel-1</w:t>
            </w:r>
            <w:r w:rsidR="00984A54">
              <w:t>6</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61C31" w14:textId="32902FD3" w:rsidR="00024DC3" w:rsidRDefault="00024DC3" w:rsidP="00024DC3">
            <w:pPr>
              <w:pStyle w:val="CRCoverPage"/>
              <w:spacing w:after="0"/>
              <w:ind w:left="100"/>
              <w:rPr>
                <w:noProof/>
              </w:rPr>
            </w:pPr>
            <w:r>
              <w:rPr>
                <w:noProof/>
              </w:rPr>
              <w:t>Current bandwidth for PMCH is {1.4, 3, 5, 10, 15, 20}</w:t>
            </w:r>
            <w:r w:rsidR="00C06B52">
              <w:rPr>
                <w:noProof/>
              </w:rPr>
              <w:t xml:space="preserve"> </w:t>
            </w:r>
            <w:r>
              <w:rPr>
                <w:noProof/>
              </w:rPr>
              <w:t>MHz, which is not compatible with the channelization for broadcast (typically 6,</w:t>
            </w:r>
            <w:r w:rsidR="00C06B52">
              <w:rPr>
                <w:noProof/>
              </w:rPr>
              <w:t xml:space="preserve"> </w:t>
            </w:r>
            <w:r>
              <w:rPr>
                <w:noProof/>
              </w:rPr>
              <w:t xml:space="preserve">7 or 8 MHz).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17207" w14:textId="7780B7D5" w:rsidR="001E41F3" w:rsidRDefault="00024DC3">
            <w:pPr>
              <w:pStyle w:val="CRCoverPage"/>
              <w:spacing w:after="0"/>
              <w:ind w:left="100"/>
              <w:rPr>
                <w:noProof/>
              </w:rPr>
            </w:pPr>
            <w:r>
              <w:rPr>
                <w:noProof/>
              </w:rPr>
              <w:t xml:space="preserve">Introduce flexible bandwidth for PMCH, different from the bandwidth indicated in MIB/PBCH. The general procedure is as </w:t>
            </w:r>
            <w:r w:rsidR="00C06B52">
              <w:rPr>
                <w:noProof/>
              </w:rPr>
              <w:t>shown in the figure below</w:t>
            </w:r>
            <w:r>
              <w:rPr>
                <w:noProof/>
              </w:rPr>
              <w:t>:</w:t>
            </w:r>
          </w:p>
          <w:p w14:paraId="3CF867A6" w14:textId="26176927" w:rsidR="00024DC3" w:rsidRDefault="00024DC3" w:rsidP="00024DC3">
            <w:pPr>
              <w:pStyle w:val="CRCoverPage"/>
              <w:spacing w:after="0"/>
              <w:ind w:left="100"/>
              <w:jc w:val="center"/>
              <w:rPr>
                <w:rFonts w:ascii="Times New Roman" w:hAnsi="Times New Roman"/>
                <w:noProof/>
                <w:lang w:val="en-US"/>
              </w:rPr>
            </w:pPr>
            <w:r>
              <w:rPr>
                <w:rFonts w:ascii="Times New Roman" w:hAnsi="Times New Roman"/>
                <w:noProof/>
                <w:lang w:val="en-US"/>
              </w:rPr>
              <w:object w:dxaOrig="6975" w:dyaOrig="4650" w14:anchorId="23D18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25pt;height:144.75pt;mso-width-percent:0;mso-height-percent:0;mso-width-percent:0;mso-height-percent:0" o:ole="">
                  <v:imagedata r:id="rId15" o:title=""/>
                </v:shape>
                <o:OLEObject Type="Embed" ProgID="Visio.Drawing.11" ShapeID="_x0000_i1025" DrawAspect="Content" ObjectID="_1668225623" r:id="rId16"/>
              </w:object>
            </w:r>
          </w:p>
          <w:p w14:paraId="06C27861" w14:textId="04466CDD" w:rsidR="00024DC3" w:rsidRDefault="00024DC3" w:rsidP="00024DC3">
            <w:pPr>
              <w:pStyle w:val="CRCoverPage"/>
              <w:spacing w:after="0"/>
              <w:ind w:left="100"/>
              <w:rPr>
                <w:noProof/>
              </w:rPr>
            </w:pPr>
            <w:r w:rsidRPr="00024DC3">
              <w:rPr>
                <w:noProof/>
              </w:rPr>
              <w:t>This change is only applicable for a MIB bandwidth of 5MHz.</w:t>
            </w:r>
            <w:r w:rsidR="007F057F">
              <w:rPr>
                <w:noProof/>
              </w:rPr>
              <w:t xml:space="preserve"> This CR introduces the signaling per MBSFN area.</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4547B4AC" w:rsidR="001E41F3" w:rsidRDefault="00024DC3">
            <w:pPr>
              <w:pStyle w:val="CRCoverPage"/>
              <w:spacing w:after="0"/>
              <w:ind w:left="100"/>
              <w:rPr>
                <w:noProof/>
              </w:rPr>
            </w:pPr>
            <w:r>
              <w:rPr>
                <w:noProof/>
              </w:rPr>
              <w:t>5G terrestrial broadcast cannot be deployed in broadcast spectrum (with channelization of {6,</w:t>
            </w:r>
            <w:r w:rsidR="00C06B52">
              <w:rPr>
                <w:noProof/>
              </w:rPr>
              <w:t xml:space="preserve"> </w:t>
            </w:r>
            <w:r>
              <w:rPr>
                <w:noProof/>
              </w:rPr>
              <w:t>7,</w:t>
            </w:r>
            <w:r w:rsidR="00C06B52">
              <w:rPr>
                <w:noProof/>
              </w:rPr>
              <w:t xml:space="preserve"> </w:t>
            </w:r>
            <w:r>
              <w:rPr>
                <w:noProof/>
              </w:rPr>
              <w:t>8MHz})</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086310C4" w:rsidR="001E41F3" w:rsidRDefault="00C06B52">
            <w:pPr>
              <w:pStyle w:val="CRCoverPage"/>
              <w:spacing w:after="0"/>
              <w:ind w:left="100"/>
              <w:rPr>
                <w:noProof/>
              </w:rPr>
            </w:pPr>
            <w:r>
              <w:rPr>
                <w:noProof/>
              </w:rPr>
              <w:t>6.3.7</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27DAD683" w:rsidR="001E41F3" w:rsidRDefault="00024D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7B9D8FCF" w:rsidR="001E41F3" w:rsidRDefault="001E41F3">
            <w:pPr>
              <w:pStyle w:val="CRCoverPage"/>
              <w:spacing w:after="0"/>
              <w:jc w:val="center"/>
              <w:rPr>
                <w:b/>
                <w:caps/>
                <w:noProof/>
              </w:rPr>
            </w:pP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68089428" w:rsidR="001E41F3" w:rsidRDefault="00024DC3">
            <w:pPr>
              <w:pStyle w:val="CRCoverPage"/>
              <w:spacing w:after="0"/>
              <w:ind w:left="99"/>
              <w:rPr>
                <w:noProof/>
              </w:rPr>
            </w:pPr>
            <w:r>
              <w:rPr>
                <w:noProof/>
              </w:rPr>
              <w:t>TS 36.</w:t>
            </w:r>
            <w:r w:rsidR="00000E70">
              <w:rPr>
                <w:noProof/>
              </w:rPr>
              <w:t>213</w:t>
            </w:r>
            <w:r>
              <w:rPr>
                <w:noProof/>
              </w:rPr>
              <w:t xml:space="preserve"> CR </w:t>
            </w:r>
            <w:r w:rsidR="00E41424">
              <w:rPr>
                <w:noProof/>
              </w:rPr>
              <w:t>1374</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601AA5BC" w14:textId="77777777" w:rsidR="00C06B52" w:rsidRDefault="00C06B52" w:rsidP="009C1E86">
      <w:pPr>
        <w:pStyle w:val="Heading3"/>
      </w:pPr>
      <w:bookmarkStart w:id="2" w:name="_Toc20487494"/>
      <w:bookmarkStart w:id="3" w:name="_Toc29342794"/>
      <w:bookmarkStart w:id="4" w:name="_Toc29343933"/>
      <w:bookmarkStart w:id="5" w:name="_Toc36567199"/>
      <w:bookmarkStart w:id="6" w:name="_Toc36810646"/>
      <w:bookmarkStart w:id="7" w:name="_Toc36847010"/>
      <w:bookmarkStart w:id="8" w:name="_Toc36939663"/>
      <w:bookmarkStart w:id="9" w:name="_Toc37082643"/>
      <w:bookmarkStart w:id="10" w:name="_Toc46481284"/>
      <w:bookmarkStart w:id="11" w:name="_Toc46482518"/>
      <w:bookmarkStart w:id="12" w:name="_Toc46483752"/>
    </w:p>
    <w:p w14:paraId="4F84FE40" w14:textId="77777777" w:rsidR="00C06B52" w:rsidRDefault="00C06B52">
      <w:pPr>
        <w:spacing w:after="0"/>
        <w:rPr>
          <w:rFonts w:ascii="Arial" w:hAnsi="Arial"/>
          <w:sz w:val="28"/>
        </w:rPr>
      </w:pPr>
      <w:r>
        <w:br w:type="page"/>
      </w:r>
    </w:p>
    <w:p w14:paraId="66A4B95B" w14:textId="79551148" w:rsidR="009C1E86" w:rsidRPr="00FF083F" w:rsidRDefault="009C1E86" w:rsidP="009C1E86">
      <w:pPr>
        <w:pStyle w:val="Heading3"/>
      </w:pPr>
      <w:r w:rsidRPr="00FF083F">
        <w:lastRenderedPageBreak/>
        <w:t>6.3.7</w:t>
      </w:r>
      <w:r w:rsidRPr="00FF083F">
        <w:tab/>
        <w:t>MBMS information elements</w:t>
      </w:r>
      <w:bookmarkEnd w:id="2"/>
      <w:bookmarkEnd w:id="3"/>
      <w:bookmarkEnd w:id="4"/>
      <w:bookmarkEnd w:id="5"/>
      <w:bookmarkEnd w:id="6"/>
      <w:bookmarkEnd w:id="7"/>
      <w:bookmarkEnd w:id="8"/>
      <w:bookmarkEnd w:id="9"/>
      <w:bookmarkEnd w:id="10"/>
      <w:bookmarkEnd w:id="11"/>
      <w:bookmarkEnd w:id="12"/>
    </w:p>
    <w:p w14:paraId="2A2DC539" w14:textId="4A55B116" w:rsidR="00024DC3" w:rsidRDefault="00024DC3" w:rsidP="00024DC3">
      <w:pPr>
        <w:overflowPunct w:val="0"/>
        <w:autoSpaceDE w:val="0"/>
        <w:autoSpaceDN w:val="0"/>
        <w:adjustRightInd w:val="0"/>
        <w:spacing w:after="120"/>
        <w:textAlignment w:val="baseline"/>
        <w:rPr>
          <w:b/>
          <w:bCs/>
          <w:lang w:val="en-US"/>
        </w:rPr>
      </w:pPr>
    </w:p>
    <w:p w14:paraId="38F3DDDF" w14:textId="77777777" w:rsidR="00024DC3" w:rsidRPr="009C1E86" w:rsidRDefault="00024DC3" w:rsidP="00024DC3">
      <w:pPr>
        <w:jc w:val="center"/>
        <w:rPr>
          <w:b/>
          <w:bCs/>
          <w:color w:val="FF0000"/>
          <w:sz w:val="24"/>
          <w:szCs w:val="24"/>
        </w:rPr>
      </w:pPr>
      <w:r w:rsidRPr="009C1E86">
        <w:rPr>
          <w:b/>
          <w:bCs/>
          <w:color w:val="FF0000"/>
          <w:sz w:val="24"/>
          <w:szCs w:val="24"/>
        </w:rPr>
        <w:t>&lt;Unchanged parts are omitted&gt;</w:t>
      </w:r>
    </w:p>
    <w:p w14:paraId="1A56A22F" w14:textId="77777777" w:rsidR="009C1E86" w:rsidRPr="00FF083F" w:rsidRDefault="009C1E86" w:rsidP="009C1E86">
      <w:pPr>
        <w:pStyle w:val="Heading4"/>
        <w:rPr>
          <w:i/>
          <w:noProof/>
        </w:rPr>
      </w:pPr>
      <w:bookmarkStart w:id="13" w:name="_Toc20487498"/>
      <w:bookmarkStart w:id="14" w:name="_Toc29342798"/>
      <w:bookmarkStart w:id="15" w:name="_Toc29343937"/>
      <w:bookmarkStart w:id="16" w:name="_Toc36567203"/>
      <w:bookmarkStart w:id="17" w:name="_Toc36810650"/>
      <w:bookmarkStart w:id="18" w:name="_Toc36847014"/>
      <w:bookmarkStart w:id="19" w:name="_Toc36939667"/>
      <w:bookmarkStart w:id="20" w:name="_Toc37082647"/>
      <w:bookmarkStart w:id="21" w:name="_Toc46481288"/>
      <w:bookmarkStart w:id="22" w:name="_Toc46482522"/>
      <w:bookmarkStart w:id="23" w:name="_Toc46483756"/>
      <w:r w:rsidRPr="00FF083F">
        <w:t>–</w:t>
      </w:r>
      <w:r w:rsidRPr="00FF083F">
        <w:tab/>
      </w:r>
      <w:r w:rsidRPr="00FF083F">
        <w:rPr>
          <w:i/>
          <w:noProof/>
        </w:rPr>
        <w:t>MBSFN-AreaInfoList</w:t>
      </w:r>
      <w:bookmarkEnd w:id="13"/>
      <w:bookmarkEnd w:id="14"/>
      <w:bookmarkEnd w:id="15"/>
      <w:bookmarkEnd w:id="16"/>
      <w:bookmarkEnd w:id="17"/>
      <w:bookmarkEnd w:id="18"/>
      <w:bookmarkEnd w:id="19"/>
      <w:bookmarkEnd w:id="20"/>
      <w:bookmarkEnd w:id="21"/>
      <w:bookmarkEnd w:id="22"/>
      <w:bookmarkEnd w:id="23"/>
    </w:p>
    <w:p w14:paraId="08989435" w14:textId="77777777" w:rsidR="009C1E86" w:rsidRPr="00FF083F" w:rsidRDefault="009C1E86" w:rsidP="009C1E86">
      <w:r w:rsidRPr="00FF083F">
        <w:t xml:space="preserve">The IE </w:t>
      </w:r>
      <w:r w:rsidRPr="00FF083F">
        <w:rPr>
          <w:i/>
          <w:noProof/>
        </w:rPr>
        <w:t>MBSFN-AreaInfoList</w:t>
      </w:r>
      <w:r w:rsidRPr="00FF083F">
        <w:rPr>
          <w:iCs/>
        </w:rPr>
        <w:t xml:space="preserve"> contains the information required to acquire the MBMS control information associated with one or more MBSFN areas</w:t>
      </w:r>
      <w:r w:rsidRPr="00FF083F">
        <w:t>.</w:t>
      </w:r>
    </w:p>
    <w:p w14:paraId="607A7265" w14:textId="77777777" w:rsidR="009C1E86" w:rsidRPr="00FF083F" w:rsidRDefault="009C1E86" w:rsidP="009C1E86">
      <w:pPr>
        <w:pStyle w:val="TH"/>
      </w:pPr>
      <w:r w:rsidRPr="00FF083F">
        <w:rPr>
          <w:bCs/>
          <w:i/>
          <w:iCs/>
        </w:rPr>
        <w:t>MBSFN-</w:t>
      </w:r>
      <w:proofErr w:type="spellStart"/>
      <w:r w:rsidRPr="00FF083F">
        <w:rPr>
          <w:bCs/>
          <w:i/>
          <w:iCs/>
        </w:rPr>
        <w:t>AreaInfoList</w:t>
      </w:r>
      <w:proofErr w:type="spellEnd"/>
      <w:r w:rsidRPr="00FF083F">
        <w:t xml:space="preserve"> information element</w:t>
      </w:r>
    </w:p>
    <w:p w14:paraId="54836EEC" w14:textId="77777777" w:rsidR="009C1E86" w:rsidRPr="00FF083F" w:rsidRDefault="009C1E86" w:rsidP="009C1E86">
      <w:pPr>
        <w:pStyle w:val="PL"/>
        <w:shd w:val="clear" w:color="auto" w:fill="E6E6E6"/>
      </w:pPr>
      <w:r w:rsidRPr="00FF083F">
        <w:t>-- ASN1START</w:t>
      </w:r>
    </w:p>
    <w:p w14:paraId="51433298" w14:textId="77777777" w:rsidR="009C1E86" w:rsidRPr="00FF083F" w:rsidRDefault="009C1E86" w:rsidP="009C1E86">
      <w:pPr>
        <w:pStyle w:val="PL"/>
        <w:shd w:val="clear" w:color="auto" w:fill="E6E6E6"/>
      </w:pPr>
    </w:p>
    <w:p w14:paraId="19F8C969" w14:textId="77777777" w:rsidR="009C1E86" w:rsidRPr="00FF083F" w:rsidRDefault="009C1E86" w:rsidP="009C1E86">
      <w:pPr>
        <w:pStyle w:val="PL"/>
        <w:shd w:val="clear" w:color="auto" w:fill="E6E6E6"/>
      </w:pPr>
      <w:r w:rsidRPr="00FF083F">
        <w:t>MBSFN-AreaInfoList-r9 ::=</w:t>
      </w:r>
      <w:r w:rsidRPr="00FF083F">
        <w:tab/>
      </w:r>
      <w:r w:rsidRPr="00FF083F">
        <w:tab/>
      </w:r>
      <w:r w:rsidRPr="00FF083F">
        <w:tab/>
        <w:t>SEQUENCE (SIZE(1..maxMBSFN-Area)) OF MBSFN-AreaInfo-r9</w:t>
      </w:r>
    </w:p>
    <w:p w14:paraId="785392F7" w14:textId="77777777" w:rsidR="009C1E86" w:rsidRPr="00FF083F" w:rsidRDefault="009C1E86" w:rsidP="009C1E86">
      <w:pPr>
        <w:pStyle w:val="PL"/>
        <w:shd w:val="clear" w:color="auto" w:fill="E6E6E6"/>
      </w:pPr>
    </w:p>
    <w:p w14:paraId="3939F50F" w14:textId="77777777" w:rsidR="009C1E86" w:rsidRPr="00FF083F" w:rsidRDefault="009C1E86" w:rsidP="009C1E86">
      <w:pPr>
        <w:pStyle w:val="PL"/>
        <w:shd w:val="clear" w:color="auto" w:fill="E6E6E6"/>
      </w:pPr>
      <w:r w:rsidRPr="00FF083F">
        <w:t>MBSFN-AreaInfo-r9 ::=</w:t>
      </w:r>
      <w:r w:rsidRPr="00FF083F">
        <w:tab/>
      </w:r>
      <w:r w:rsidRPr="00FF083F">
        <w:tab/>
      </w:r>
      <w:r w:rsidRPr="00FF083F">
        <w:tab/>
      </w:r>
      <w:r w:rsidRPr="00FF083F">
        <w:tab/>
        <w:t>SEQUENCE {</w:t>
      </w:r>
    </w:p>
    <w:p w14:paraId="7F7B0681" w14:textId="77777777" w:rsidR="009C1E86" w:rsidRPr="00FF083F" w:rsidRDefault="009C1E86" w:rsidP="009C1E86">
      <w:pPr>
        <w:pStyle w:val="PL"/>
        <w:shd w:val="clear" w:color="auto" w:fill="E6E6E6"/>
      </w:pPr>
      <w:r w:rsidRPr="00FF083F">
        <w:tab/>
        <w:t>mbsfn-AreaId-r9</w:t>
      </w:r>
      <w:r w:rsidRPr="00FF083F">
        <w:tab/>
      </w:r>
      <w:r w:rsidRPr="00FF083F">
        <w:tab/>
      </w:r>
      <w:r w:rsidRPr="00FF083F">
        <w:tab/>
      </w:r>
      <w:r w:rsidRPr="00FF083F">
        <w:tab/>
      </w:r>
      <w:r w:rsidRPr="00FF083F">
        <w:tab/>
      </w:r>
      <w:r w:rsidRPr="00FF083F">
        <w:tab/>
        <w:t>MBSFN-AreaId-r12,</w:t>
      </w:r>
    </w:p>
    <w:p w14:paraId="2DB57CB3" w14:textId="77777777" w:rsidR="009C1E86" w:rsidRPr="00FF083F" w:rsidRDefault="009C1E86" w:rsidP="009C1E86">
      <w:pPr>
        <w:pStyle w:val="PL"/>
        <w:shd w:val="clear" w:color="auto" w:fill="E6E6E6"/>
      </w:pPr>
      <w:r w:rsidRPr="00FF083F">
        <w:tab/>
        <w:t>non-MBSFNregionLength</w:t>
      </w:r>
      <w:r w:rsidRPr="00FF083F">
        <w:tab/>
      </w:r>
      <w:r w:rsidRPr="00FF083F">
        <w:tab/>
      </w:r>
      <w:r w:rsidRPr="00FF083F">
        <w:tab/>
      </w:r>
      <w:r w:rsidRPr="00FF083F">
        <w:tab/>
        <w:t>ENUMERATED {s1, s2},</w:t>
      </w:r>
    </w:p>
    <w:p w14:paraId="267D9FFE" w14:textId="77777777" w:rsidR="009C1E86" w:rsidRPr="00FF083F" w:rsidRDefault="009C1E86" w:rsidP="009C1E86">
      <w:pPr>
        <w:pStyle w:val="PL"/>
        <w:shd w:val="clear" w:color="auto" w:fill="E6E6E6"/>
      </w:pPr>
      <w:r w:rsidRPr="00FF083F">
        <w:tab/>
        <w:t>notificationIndicator-r9</w:t>
      </w:r>
      <w:r w:rsidRPr="00FF083F">
        <w:tab/>
      </w:r>
      <w:r w:rsidRPr="00FF083F">
        <w:tab/>
      </w:r>
      <w:r w:rsidRPr="00FF083F">
        <w:tab/>
        <w:t>INTEGER (0..7),</w:t>
      </w:r>
    </w:p>
    <w:p w14:paraId="3C6F9942" w14:textId="77777777" w:rsidR="009C1E86" w:rsidRPr="00FF083F" w:rsidRDefault="009C1E86" w:rsidP="009C1E86">
      <w:pPr>
        <w:pStyle w:val="PL"/>
        <w:shd w:val="clear" w:color="auto" w:fill="E6E6E6"/>
      </w:pPr>
      <w:r w:rsidRPr="00FF083F">
        <w:tab/>
        <w:t>mcch-Config-r9</w:t>
      </w:r>
      <w:r w:rsidRPr="00FF083F">
        <w:tab/>
      </w:r>
      <w:r w:rsidRPr="00FF083F">
        <w:tab/>
      </w:r>
      <w:r w:rsidRPr="00FF083F">
        <w:tab/>
      </w:r>
      <w:r w:rsidRPr="00FF083F">
        <w:tab/>
      </w:r>
      <w:r w:rsidRPr="00FF083F">
        <w:tab/>
      </w:r>
      <w:r w:rsidRPr="00FF083F">
        <w:tab/>
        <w:t>SEQUENCE {</w:t>
      </w:r>
    </w:p>
    <w:p w14:paraId="2057457B" w14:textId="77777777" w:rsidR="009C1E86" w:rsidRPr="00FF083F" w:rsidRDefault="009C1E86" w:rsidP="009C1E86">
      <w:pPr>
        <w:pStyle w:val="PL"/>
        <w:shd w:val="clear" w:color="auto" w:fill="E6E6E6"/>
      </w:pPr>
      <w:r w:rsidRPr="00FF083F">
        <w:tab/>
      </w:r>
      <w:r w:rsidRPr="00FF083F">
        <w:tab/>
        <w:t>mcch-RepetitionPeriod-r9</w:t>
      </w:r>
      <w:r w:rsidRPr="00FF083F">
        <w:tab/>
      </w:r>
      <w:r w:rsidRPr="00FF083F">
        <w:tab/>
        <w:t>ENUMERATED {rf32, rf64, rf128, rf256},</w:t>
      </w:r>
    </w:p>
    <w:p w14:paraId="4F11449E" w14:textId="77777777" w:rsidR="009C1E86" w:rsidRPr="00FF083F" w:rsidRDefault="009C1E86" w:rsidP="009C1E86">
      <w:pPr>
        <w:pStyle w:val="PL"/>
        <w:shd w:val="clear" w:color="auto" w:fill="E6E6E6"/>
      </w:pPr>
      <w:r w:rsidRPr="00FF083F">
        <w:tab/>
      </w:r>
      <w:r w:rsidRPr="00FF083F">
        <w:tab/>
        <w:t>mcch-Offset-r9</w:t>
      </w:r>
      <w:r w:rsidRPr="00FF083F">
        <w:tab/>
      </w:r>
      <w:r w:rsidRPr="00FF083F">
        <w:tab/>
      </w:r>
      <w:r w:rsidRPr="00FF083F">
        <w:tab/>
      </w:r>
      <w:r w:rsidRPr="00FF083F">
        <w:tab/>
      </w:r>
      <w:r w:rsidRPr="00FF083F">
        <w:tab/>
        <w:t>INTEGER (0..10),</w:t>
      </w:r>
    </w:p>
    <w:p w14:paraId="64823F6E" w14:textId="77777777" w:rsidR="009C1E86" w:rsidRPr="00FF083F" w:rsidRDefault="009C1E86" w:rsidP="009C1E86">
      <w:pPr>
        <w:pStyle w:val="PL"/>
        <w:shd w:val="clear" w:color="auto" w:fill="E6E6E6"/>
      </w:pPr>
      <w:r w:rsidRPr="00FF083F">
        <w:tab/>
      </w:r>
      <w:r w:rsidRPr="00FF083F">
        <w:tab/>
        <w:t>mcch-ModificationPeriod-r9</w:t>
      </w:r>
      <w:r w:rsidRPr="00FF083F">
        <w:tab/>
      </w:r>
      <w:r w:rsidRPr="00FF083F">
        <w:tab/>
        <w:t>ENUMERATED {rf512, rf1024},</w:t>
      </w:r>
    </w:p>
    <w:p w14:paraId="73C85D96" w14:textId="77777777" w:rsidR="009C1E86" w:rsidRPr="00FF083F" w:rsidRDefault="009C1E86" w:rsidP="009C1E86">
      <w:pPr>
        <w:pStyle w:val="PL"/>
        <w:shd w:val="clear" w:color="auto" w:fill="E6E6E6"/>
      </w:pPr>
      <w:r w:rsidRPr="00FF083F">
        <w:tab/>
      </w:r>
      <w:r w:rsidRPr="00FF083F">
        <w:tab/>
        <w:t>sf-AllocInfo-r9</w:t>
      </w:r>
      <w:r w:rsidRPr="00FF083F">
        <w:tab/>
      </w:r>
      <w:r w:rsidRPr="00FF083F">
        <w:tab/>
      </w:r>
      <w:r w:rsidRPr="00FF083F">
        <w:tab/>
      </w:r>
      <w:r w:rsidRPr="00FF083F">
        <w:tab/>
      </w:r>
      <w:r w:rsidRPr="00FF083F">
        <w:tab/>
        <w:t>BIT STRING (SIZE(6)),</w:t>
      </w:r>
    </w:p>
    <w:p w14:paraId="68BB42A5" w14:textId="77777777" w:rsidR="009C1E86" w:rsidRPr="00FF083F" w:rsidRDefault="009C1E86" w:rsidP="009C1E86">
      <w:pPr>
        <w:pStyle w:val="PL"/>
        <w:shd w:val="clear" w:color="auto" w:fill="E6E6E6"/>
      </w:pPr>
      <w:r w:rsidRPr="00FF083F">
        <w:tab/>
      </w:r>
      <w:r w:rsidRPr="00FF083F">
        <w:tab/>
        <w:t>signallingMCS-r9</w:t>
      </w:r>
      <w:r w:rsidRPr="00FF083F">
        <w:tab/>
      </w:r>
      <w:r w:rsidRPr="00FF083F">
        <w:tab/>
      </w:r>
      <w:r w:rsidRPr="00FF083F">
        <w:tab/>
      </w:r>
      <w:r w:rsidRPr="00FF083F">
        <w:tab/>
        <w:t>ENUMERATED {n2, n7, n13, n19}</w:t>
      </w:r>
    </w:p>
    <w:p w14:paraId="72F89738" w14:textId="77777777" w:rsidR="009C1E86" w:rsidRPr="00FF083F" w:rsidRDefault="009C1E86" w:rsidP="009C1E86">
      <w:pPr>
        <w:pStyle w:val="PL"/>
        <w:shd w:val="clear" w:color="auto" w:fill="E6E6E6"/>
      </w:pPr>
      <w:r w:rsidRPr="00FF083F">
        <w:tab/>
        <w:t>},</w:t>
      </w:r>
    </w:p>
    <w:p w14:paraId="45CE3308" w14:textId="77777777" w:rsidR="009C1E86" w:rsidRPr="00FF083F" w:rsidRDefault="009C1E86" w:rsidP="009C1E86">
      <w:pPr>
        <w:pStyle w:val="PL"/>
        <w:shd w:val="clear" w:color="auto" w:fill="E6E6E6"/>
      </w:pPr>
      <w:r w:rsidRPr="00FF083F">
        <w:tab/>
        <w:t>...,</w:t>
      </w:r>
    </w:p>
    <w:p w14:paraId="1288A522" w14:textId="77777777" w:rsidR="009C1E86" w:rsidRPr="00FF083F" w:rsidRDefault="009C1E86" w:rsidP="009C1E86">
      <w:pPr>
        <w:pStyle w:val="PL"/>
        <w:shd w:val="clear" w:color="auto" w:fill="E6E6E6"/>
      </w:pPr>
      <w:r w:rsidRPr="00FF083F">
        <w:tab/>
        <w:t>[[</w:t>
      </w:r>
      <w:r w:rsidRPr="00FF083F">
        <w:tab/>
        <w:t>mcch-Config-r14</w:t>
      </w:r>
      <w:r w:rsidRPr="00FF083F">
        <w:tab/>
      </w:r>
      <w:r w:rsidRPr="00FF083F">
        <w:tab/>
      </w:r>
      <w:r w:rsidRPr="00FF083F">
        <w:tab/>
      </w:r>
      <w:r w:rsidRPr="00FF083F">
        <w:tab/>
        <w:t>SEQUENCE {</w:t>
      </w:r>
    </w:p>
    <w:p w14:paraId="1F33BA0F" w14:textId="77777777" w:rsidR="009C1E86" w:rsidRPr="00FF083F" w:rsidRDefault="009C1E86" w:rsidP="009C1E86">
      <w:pPr>
        <w:pStyle w:val="PL"/>
        <w:shd w:val="clear" w:color="auto" w:fill="E6E6E6"/>
      </w:pPr>
      <w:r w:rsidRPr="00FF083F">
        <w:tab/>
      </w:r>
      <w:r w:rsidRPr="00FF083F">
        <w:tab/>
      </w:r>
      <w:r w:rsidRPr="00FF083F">
        <w:tab/>
        <w:t>mcch-RepetitionPeriod-v1430</w:t>
      </w:r>
      <w:r w:rsidRPr="00FF083F">
        <w:tab/>
      </w:r>
      <w:r w:rsidRPr="00FF083F">
        <w:tab/>
        <w:t>ENUMERATED {rf1, rf2, rf4, rf8,</w:t>
      </w:r>
    </w:p>
    <w:p w14:paraId="1E75877A" w14:textId="77777777" w:rsidR="009C1E86" w:rsidRPr="00FF083F" w:rsidRDefault="009C1E86" w:rsidP="009C1E8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rf16</w:t>
      </w:r>
      <w:r w:rsidRPr="00FF083F" w:rsidDel="00291193">
        <w:t xml:space="preserve"> </w:t>
      </w:r>
      <w:r w:rsidRPr="00FF083F">
        <w:t>}</w:t>
      </w:r>
      <w:r w:rsidRPr="00FF083F">
        <w:tab/>
      </w:r>
      <w:r w:rsidRPr="00FF083F">
        <w:tab/>
        <w:t>OPTIONAL,</w:t>
      </w:r>
      <w:r w:rsidRPr="00FF083F">
        <w:tab/>
        <w:t>-- Need OR</w:t>
      </w:r>
    </w:p>
    <w:p w14:paraId="1DDB0560" w14:textId="77777777" w:rsidR="009C1E86" w:rsidRPr="00FF083F" w:rsidRDefault="009C1E86" w:rsidP="009C1E86">
      <w:pPr>
        <w:pStyle w:val="PL"/>
        <w:shd w:val="clear" w:color="auto" w:fill="E6E6E6"/>
      </w:pPr>
      <w:r w:rsidRPr="00FF083F">
        <w:tab/>
      </w:r>
      <w:r w:rsidRPr="00FF083F">
        <w:tab/>
      </w:r>
      <w:r w:rsidRPr="00FF083F">
        <w:tab/>
        <w:t>mcch-ModificationPeriod-v1430</w:t>
      </w:r>
      <w:r w:rsidRPr="00FF083F">
        <w:tab/>
        <w:t>ENUMERATED {rf1, rf2, rf4, rf8, rf16, rf32, rf64, rf128,</w:t>
      </w:r>
    </w:p>
    <w:p w14:paraId="7669F43C" w14:textId="77777777" w:rsidR="009C1E86" w:rsidRPr="00FF083F" w:rsidRDefault="009C1E86" w:rsidP="009C1E8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rf256, spare7}</w:t>
      </w:r>
      <w:r w:rsidRPr="00FF083F">
        <w:tab/>
      </w:r>
      <w:r w:rsidRPr="00FF083F">
        <w:tab/>
      </w:r>
      <w:r w:rsidRPr="00FF083F">
        <w:tab/>
      </w:r>
      <w:r w:rsidRPr="00FF083F">
        <w:tab/>
      </w:r>
      <w:r w:rsidRPr="00FF083F">
        <w:tab/>
        <w:t>OPTIONAL</w:t>
      </w:r>
      <w:r w:rsidRPr="00FF083F">
        <w:tab/>
        <w:t>-- Need OR</w:t>
      </w:r>
    </w:p>
    <w:p w14:paraId="59CBA31F" w14:textId="77777777" w:rsidR="009C1E86" w:rsidRPr="00FF083F" w:rsidRDefault="009C1E86" w:rsidP="009C1E86">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OR</w:t>
      </w:r>
    </w:p>
    <w:p w14:paraId="743DC9E1" w14:textId="77777777" w:rsidR="009C1E86" w:rsidRPr="00FF083F" w:rsidRDefault="009C1E86" w:rsidP="009C1E86">
      <w:pPr>
        <w:pStyle w:val="PL"/>
        <w:shd w:val="clear" w:color="auto" w:fill="E6E6E6"/>
      </w:pPr>
      <w:r w:rsidRPr="00FF083F">
        <w:tab/>
      </w:r>
      <w:r w:rsidRPr="00FF083F">
        <w:tab/>
        <w:t>subcarrierSpacingMBMS-r14</w:t>
      </w:r>
      <w:r w:rsidRPr="00FF083F">
        <w:tab/>
      </w:r>
      <w:r w:rsidRPr="00FF083F">
        <w:tab/>
        <w:t>ENUMERATED {kHz7dot5, kHz1dot25}</w:t>
      </w:r>
      <w:r w:rsidRPr="00FF083F">
        <w:tab/>
        <w:t>OPTIONAL</w:t>
      </w:r>
      <w:r w:rsidRPr="00FF083F">
        <w:tab/>
        <w:t>-- Need OR</w:t>
      </w:r>
    </w:p>
    <w:p w14:paraId="0176B2FB" w14:textId="77777777" w:rsidR="009C1E86" w:rsidRPr="00FF083F" w:rsidRDefault="009C1E86" w:rsidP="009C1E86">
      <w:pPr>
        <w:pStyle w:val="PL"/>
        <w:shd w:val="clear" w:color="auto" w:fill="E6E6E6"/>
      </w:pPr>
      <w:r w:rsidRPr="00FF083F">
        <w:tab/>
        <w:t>]]</w:t>
      </w:r>
    </w:p>
    <w:p w14:paraId="41BCEC93" w14:textId="77777777" w:rsidR="009C1E86" w:rsidRPr="00FF083F" w:rsidRDefault="009C1E86" w:rsidP="009C1E86">
      <w:pPr>
        <w:pStyle w:val="PL"/>
        <w:shd w:val="clear" w:color="auto" w:fill="E6E6E6"/>
      </w:pPr>
      <w:r w:rsidRPr="00FF083F">
        <w:t>}</w:t>
      </w:r>
    </w:p>
    <w:p w14:paraId="07CC8F62" w14:textId="77777777" w:rsidR="009C1E86" w:rsidRPr="00FF083F" w:rsidRDefault="009C1E86" w:rsidP="009C1E86">
      <w:pPr>
        <w:pStyle w:val="PL"/>
        <w:shd w:val="clear" w:color="auto" w:fill="E6E6E6"/>
      </w:pPr>
    </w:p>
    <w:p w14:paraId="4DA56896" w14:textId="77777777" w:rsidR="009C1E86" w:rsidRPr="00FF083F" w:rsidRDefault="009C1E86" w:rsidP="009C1E86">
      <w:pPr>
        <w:pStyle w:val="PL"/>
        <w:shd w:val="clear" w:color="auto" w:fill="E6E6E6"/>
      </w:pPr>
      <w:r w:rsidRPr="00FF083F">
        <w:t>MBSFN-AreaInfoList-r16 ::=</w:t>
      </w:r>
      <w:r w:rsidRPr="00FF083F">
        <w:tab/>
      </w:r>
      <w:r w:rsidRPr="00FF083F">
        <w:tab/>
        <w:t>SEQUENCE (SIZE(1..maxMBSFN-Area)) OF MBSFN-AreaInfo-r16</w:t>
      </w:r>
    </w:p>
    <w:p w14:paraId="5DAA0EFE" w14:textId="77777777" w:rsidR="009C1E86" w:rsidRPr="00FF083F" w:rsidRDefault="009C1E86" w:rsidP="009C1E86">
      <w:pPr>
        <w:pStyle w:val="PL"/>
        <w:shd w:val="clear" w:color="auto" w:fill="E6E6E6"/>
      </w:pPr>
    </w:p>
    <w:p w14:paraId="600E1192" w14:textId="77777777" w:rsidR="009C1E86" w:rsidRPr="00FF083F" w:rsidRDefault="009C1E86" w:rsidP="009C1E86">
      <w:pPr>
        <w:pStyle w:val="PL"/>
        <w:shd w:val="clear" w:color="auto" w:fill="E6E6E6"/>
      </w:pPr>
      <w:r w:rsidRPr="00FF083F">
        <w:t>MBSFN-AreaInfo-r16 ::=</w:t>
      </w:r>
      <w:r w:rsidRPr="00FF083F">
        <w:tab/>
      </w:r>
      <w:r w:rsidRPr="00FF083F">
        <w:tab/>
      </w:r>
      <w:r w:rsidRPr="00FF083F">
        <w:tab/>
      </w:r>
      <w:r w:rsidRPr="00FF083F">
        <w:tab/>
        <w:t>SEQUENCE {</w:t>
      </w:r>
    </w:p>
    <w:p w14:paraId="16C4EC14" w14:textId="77777777" w:rsidR="009C1E86" w:rsidRPr="00FF083F" w:rsidRDefault="009C1E86" w:rsidP="009C1E86">
      <w:pPr>
        <w:pStyle w:val="PL"/>
        <w:shd w:val="clear" w:color="auto" w:fill="E6E6E6"/>
      </w:pPr>
      <w:r w:rsidRPr="00FF083F">
        <w:tab/>
        <w:t>mbsfn-AreaId-r16</w:t>
      </w:r>
      <w:r w:rsidRPr="00FF083F">
        <w:tab/>
      </w:r>
      <w:r w:rsidRPr="00FF083F">
        <w:tab/>
      </w:r>
      <w:r w:rsidRPr="00FF083F">
        <w:tab/>
      </w:r>
      <w:r w:rsidRPr="00FF083F">
        <w:tab/>
      </w:r>
      <w:r w:rsidRPr="00FF083F">
        <w:tab/>
        <w:t>MBSFN-AreaId-r12,</w:t>
      </w:r>
    </w:p>
    <w:p w14:paraId="1BA16D2C" w14:textId="77777777" w:rsidR="009C1E86" w:rsidRPr="00FF083F" w:rsidRDefault="009C1E86" w:rsidP="009C1E86">
      <w:pPr>
        <w:pStyle w:val="PL"/>
        <w:shd w:val="clear" w:color="auto" w:fill="E6E6E6"/>
      </w:pPr>
      <w:r w:rsidRPr="00FF083F">
        <w:tab/>
        <w:t>notificationIndicator-r16</w:t>
      </w:r>
      <w:r w:rsidRPr="00FF083F">
        <w:tab/>
      </w:r>
      <w:r w:rsidRPr="00FF083F">
        <w:tab/>
      </w:r>
      <w:r w:rsidRPr="00FF083F">
        <w:tab/>
        <w:t>INTEGER (0..7),</w:t>
      </w:r>
    </w:p>
    <w:p w14:paraId="1AE5E36A" w14:textId="77777777" w:rsidR="009C1E86" w:rsidRPr="00FF083F" w:rsidRDefault="009C1E86" w:rsidP="009C1E86">
      <w:pPr>
        <w:pStyle w:val="PL"/>
        <w:shd w:val="clear" w:color="auto" w:fill="E6E6E6"/>
      </w:pPr>
      <w:r w:rsidRPr="00FF083F">
        <w:tab/>
        <w:t>mcch-Config-r16</w:t>
      </w:r>
      <w:r w:rsidRPr="00FF083F">
        <w:tab/>
      </w:r>
      <w:r w:rsidRPr="00FF083F">
        <w:tab/>
      </w:r>
      <w:r w:rsidRPr="00FF083F">
        <w:tab/>
      </w:r>
      <w:r w:rsidRPr="00FF083F">
        <w:tab/>
      </w:r>
      <w:r w:rsidRPr="00FF083F">
        <w:tab/>
      </w:r>
      <w:r w:rsidRPr="00FF083F">
        <w:tab/>
        <w:t>SEQUENCE {</w:t>
      </w:r>
    </w:p>
    <w:p w14:paraId="0052165B" w14:textId="77777777" w:rsidR="009C1E86" w:rsidRPr="00FF083F" w:rsidRDefault="009C1E86" w:rsidP="009C1E86">
      <w:pPr>
        <w:pStyle w:val="PL"/>
        <w:shd w:val="clear" w:color="auto" w:fill="E6E6E6"/>
      </w:pPr>
      <w:r w:rsidRPr="00FF083F">
        <w:tab/>
      </w:r>
      <w:r w:rsidRPr="00FF083F">
        <w:tab/>
        <w:t>mcch-RepetitionPeriod-r16</w:t>
      </w:r>
      <w:r w:rsidRPr="00FF083F">
        <w:tab/>
      </w:r>
      <w:r w:rsidRPr="00FF083F">
        <w:tab/>
      </w:r>
      <w:r w:rsidRPr="00FF083F">
        <w:tab/>
        <w:t>ENUMERATED {rf1, rf2, rf4, rf8, rf16, rf32, rf64,</w:t>
      </w:r>
    </w:p>
    <w:p w14:paraId="6830410D" w14:textId="77777777" w:rsidR="009C1E86" w:rsidRPr="00FF083F" w:rsidRDefault="009C1E86" w:rsidP="009C1E8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rf128, rf256, spare7, spare6, spare5,</w:t>
      </w:r>
    </w:p>
    <w:p w14:paraId="1E3C7F12" w14:textId="77777777" w:rsidR="009C1E86" w:rsidRPr="00FF083F" w:rsidRDefault="009C1E86" w:rsidP="009C1E8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spare4, spare3, spare2, spare1},</w:t>
      </w:r>
    </w:p>
    <w:p w14:paraId="11E39442" w14:textId="77777777" w:rsidR="009C1E86" w:rsidRPr="00FF083F" w:rsidRDefault="009C1E86" w:rsidP="009C1E86">
      <w:pPr>
        <w:pStyle w:val="PL"/>
        <w:shd w:val="clear" w:color="auto" w:fill="E6E6E6"/>
      </w:pPr>
      <w:r w:rsidRPr="00FF083F">
        <w:tab/>
      </w:r>
      <w:r w:rsidRPr="00FF083F">
        <w:tab/>
        <w:t>mcch-ModificationPeriod-r16</w:t>
      </w:r>
      <w:r w:rsidRPr="00FF083F">
        <w:tab/>
      </w:r>
      <w:r w:rsidRPr="00FF083F">
        <w:tab/>
      </w:r>
      <w:r w:rsidRPr="00FF083F">
        <w:tab/>
        <w:t>ENUMERATED {rf1, rf2, rf4, rf8, rf16, rf32, rf64, rf128,</w:t>
      </w:r>
    </w:p>
    <w:p w14:paraId="62BB5CB9" w14:textId="77777777" w:rsidR="009C1E86" w:rsidRPr="00FF083F" w:rsidRDefault="009C1E86" w:rsidP="009C1E8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rf256, rf512, rf1024, spare5, spare4,</w:t>
      </w:r>
    </w:p>
    <w:p w14:paraId="48E1209D" w14:textId="77777777" w:rsidR="009C1E86" w:rsidRPr="00FF083F" w:rsidRDefault="009C1E86" w:rsidP="009C1E8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spare3,spare2, spare1},</w:t>
      </w:r>
    </w:p>
    <w:p w14:paraId="7FAD0717" w14:textId="77777777" w:rsidR="009C1E86" w:rsidRPr="00FF083F" w:rsidRDefault="009C1E86" w:rsidP="009C1E86">
      <w:pPr>
        <w:pStyle w:val="PL"/>
        <w:shd w:val="clear" w:color="auto" w:fill="E6E6E6"/>
      </w:pPr>
      <w:r w:rsidRPr="00FF083F">
        <w:tab/>
      </w:r>
      <w:r w:rsidRPr="00FF083F">
        <w:tab/>
        <w:t>mcch-Offset-r16</w:t>
      </w:r>
      <w:r w:rsidRPr="00FF083F">
        <w:tab/>
      </w:r>
      <w:r w:rsidRPr="00FF083F">
        <w:tab/>
      </w:r>
      <w:r w:rsidRPr="00FF083F">
        <w:tab/>
      </w:r>
      <w:r w:rsidRPr="00FF083F">
        <w:tab/>
      </w:r>
      <w:r w:rsidRPr="00FF083F">
        <w:tab/>
        <w:t>INTEGER (0..10),</w:t>
      </w:r>
    </w:p>
    <w:p w14:paraId="2BF5F850" w14:textId="77777777" w:rsidR="009C1E86" w:rsidRPr="00FF083F" w:rsidRDefault="009C1E86" w:rsidP="009C1E86">
      <w:pPr>
        <w:pStyle w:val="PL"/>
        <w:shd w:val="clear" w:color="auto" w:fill="E6E6E6"/>
      </w:pPr>
      <w:r w:rsidRPr="00FF083F">
        <w:tab/>
      </w:r>
      <w:r w:rsidRPr="00FF083F">
        <w:tab/>
        <w:t>sf-AllocInfo-r16</w:t>
      </w:r>
      <w:r w:rsidRPr="00FF083F">
        <w:tab/>
      </w:r>
      <w:r w:rsidRPr="00FF083F">
        <w:tab/>
      </w:r>
      <w:r w:rsidRPr="00FF083F">
        <w:tab/>
      </w:r>
      <w:r w:rsidRPr="00FF083F">
        <w:tab/>
        <w:t>BIT STRING (SIZE(10)),</w:t>
      </w:r>
    </w:p>
    <w:p w14:paraId="1643F1C0" w14:textId="77777777" w:rsidR="009C1E86" w:rsidRPr="00FF083F" w:rsidRDefault="009C1E86" w:rsidP="009C1E86">
      <w:pPr>
        <w:pStyle w:val="PL"/>
        <w:shd w:val="clear" w:color="auto" w:fill="E6E6E6"/>
      </w:pPr>
      <w:r w:rsidRPr="00FF083F">
        <w:tab/>
      </w:r>
      <w:r w:rsidRPr="00FF083F">
        <w:tab/>
        <w:t>signallingMCS-r16</w:t>
      </w:r>
      <w:r w:rsidRPr="00FF083F">
        <w:tab/>
      </w:r>
      <w:r w:rsidRPr="00FF083F">
        <w:tab/>
      </w:r>
      <w:r w:rsidRPr="00FF083F">
        <w:tab/>
      </w:r>
      <w:r w:rsidRPr="00FF083F">
        <w:tab/>
        <w:t>ENUMERATED {n2, n7, n13, n19}</w:t>
      </w:r>
    </w:p>
    <w:p w14:paraId="479E20AD" w14:textId="77777777" w:rsidR="009C1E86" w:rsidRPr="00FF083F" w:rsidRDefault="009C1E86" w:rsidP="009C1E86">
      <w:pPr>
        <w:pStyle w:val="PL"/>
        <w:shd w:val="clear" w:color="auto" w:fill="E6E6E6"/>
      </w:pPr>
      <w:r w:rsidRPr="00FF083F">
        <w:tab/>
        <w:t>},</w:t>
      </w:r>
    </w:p>
    <w:p w14:paraId="18586318" w14:textId="77777777" w:rsidR="009C1E86" w:rsidRPr="00FF083F" w:rsidRDefault="009C1E86" w:rsidP="009C1E86">
      <w:pPr>
        <w:pStyle w:val="PL"/>
        <w:shd w:val="clear" w:color="auto" w:fill="E6E6E6"/>
      </w:pPr>
      <w:r w:rsidRPr="00FF083F">
        <w:tab/>
        <w:t>subcarrierSpacingMBMS-r16</w:t>
      </w:r>
      <w:r w:rsidRPr="00FF083F">
        <w:tab/>
      </w:r>
      <w:r w:rsidRPr="00FF083F">
        <w:tab/>
        <w:t>ENUMERATED {kHz7dot5, kHz2dot5, kHz1dot25, kHz0dot37,</w:t>
      </w:r>
    </w:p>
    <w:p w14:paraId="11DE45D2" w14:textId="77777777" w:rsidR="009C1E86" w:rsidRPr="00FF083F" w:rsidRDefault="009C1E86" w:rsidP="009C1E8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spare4, spare3, spare2, spare1},</w:t>
      </w:r>
    </w:p>
    <w:p w14:paraId="17294250" w14:textId="77777777" w:rsidR="009C1E86" w:rsidRPr="00FF083F" w:rsidRDefault="009C1E86" w:rsidP="009C1E86">
      <w:pPr>
        <w:pStyle w:val="PL"/>
        <w:shd w:val="clear" w:color="auto" w:fill="E6E6E6"/>
      </w:pPr>
      <w:r w:rsidRPr="00FF083F">
        <w:tab/>
        <w:t>timeSeparation-r16</w:t>
      </w:r>
      <w:r w:rsidRPr="00FF083F">
        <w:tab/>
      </w:r>
      <w:r w:rsidRPr="00FF083F">
        <w:tab/>
      </w:r>
      <w:r w:rsidRPr="00FF083F">
        <w:tab/>
      </w:r>
      <w:r w:rsidRPr="00FF083F">
        <w:tab/>
        <w:t>ENUMERATED {sl2, sl4} OPTIONAL,</w:t>
      </w:r>
      <w:r w:rsidRPr="00FF083F">
        <w:tab/>
        <w:t>-- Need OR</w:t>
      </w:r>
    </w:p>
    <w:p w14:paraId="6E82FAAA" w14:textId="26368B8C" w:rsidR="009C1E86" w:rsidRDefault="009C1E86" w:rsidP="009C1E86">
      <w:pPr>
        <w:pStyle w:val="PL"/>
        <w:shd w:val="clear" w:color="auto" w:fill="E6E6E6"/>
        <w:rPr>
          <w:ins w:id="24" w:author="AR" w:date="2020-11-22T01:01:00Z"/>
        </w:rPr>
      </w:pPr>
      <w:r w:rsidRPr="00FF083F">
        <w:tab/>
        <w:t>...</w:t>
      </w:r>
      <w:ins w:id="25" w:author="AR" w:date="2020-11-22T01:01:00Z">
        <w:r w:rsidRPr="009C1E86">
          <w:t xml:space="preserve"> </w:t>
        </w:r>
        <w:r>
          <w:t>,</w:t>
        </w:r>
      </w:ins>
    </w:p>
    <w:p w14:paraId="31D73230" w14:textId="77777777" w:rsidR="009C1E86" w:rsidRDefault="009C1E86" w:rsidP="009C1E86">
      <w:pPr>
        <w:pStyle w:val="PL"/>
        <w:shd w:val="clear" w:color="auto" w:fill="E6E6E6"/>
        <w:rPr>
          <w:ins w:id="26" w:author="AR" w:date="2020-11-22T01:01:00Z"/>
        </w:rPr>
      </w:pPr>
      <w:ins w:id="27" w:author="AR" w:date="2020-11-22T01:01:00Z">
        <w:r>
          <w:tab/>
          <w:t>[[</w:t>
        </w:r>
        <w:r>
          <w:tab/>
          <w:t>pmch-Bandwidth-v16xy</w:t>
        </w:r>
        <w:r>
          <w:tab/>
        </w:r>
        <w:r>
          <w:tab/>
        </w:r>
        <w:r>
          <w:tab/>
          <w:t>ENUMERATED {n30, n35, n40, spare1} OPTIONAL –- Need OR</w:t>
        </w:r>
      </w:ins>
    </w:p>
    <w:p w14:paraId="27AD1A9B" w14:textId="77777777" w:rsidR="009C1E86" w:rsidRDefault="009C1E86" w:rsidP="009C1E86">
      <w:pPr>
        <w:pStyle w:val="PL"/>
        <w:shd w:val="clear" w:color="auto" w:fill="E6E6E6"/>
        <w:rPr>
          <w:ins w:id="28" w:author="AR" w:date="2020-11-22T01:01:00Z"/>
        </w:rPr>
      </w:pPr>
      <w:ins w:id="29" w:author="AR" w:date="2020-11-22T01:01:00Z">
        <w:r>
          <w:tab/>
          <w:t>]]</w:t>
        </w:r>
      </w:ins>
    </w:p>
    <w:p w14:paraId="24E1B34F" w14:textId="36E26481" w:rsidR="009C1E86" w:rsidRPr="00FF083F" w:rsidRDefault="009C1E86" w:rsidP="009C1E86">
      <w:pPr>
        <w:pStyle w:val="PL"/>
        <w:shd w:val="clear" w:color="auto" w:fill="E6E6E6"/>
      </w:pPr>
    </w:p>
    <w:p w14:paraId="01A892AD" w14:textId="77777777" w:rsidR="009C1E86" w:rsidRPr="00FF083F" w:rsidRDefault="009C1E86" w:rsidP="009C1E86">
      <w:pPr>
        <w:pStyle w:val="PL"/>
        <w:shd w:val="clear" w:color="auto" w:fill="E6E6E6"/>
      </w:pPr>
      <w:r w:rsidRPr="00FF083F">
        <w:t>}</w:t>
      </w:r>
    </w:p>
    <w:p w14:paraId="3B0FBA6F" w14:textId="77777777" w:rsidR="009C1E86" w:rsidRPr="00FF083F" w:rsidRDefault="009C1E86" w:rsidP="009C1E86">
      <w:pPr>
        <w:pStyle w:val="PL"/>
        <w:shd w:val="clear" w:color="auto" w:fill="E6E6E6"/>
      </w:pPr>
    </w:p>
    <w:p w14:paraId="65700805" w14:textId="77777777" w:rsidR="009C1E86" w:rsidRPr="00FF083F" w:rsidRDefault="009C1E86" w:rsidP="009C1E86">
      <w:pPr>
        <w:pStyle w:val="PL"/>
        <w:shd w:val="clear" w:color="auto" w:fill="E6E6E6"/>
      </w:pPr>
      <w:r w:rsidRPr="00FF083F">
        <w:t>-- ASN1STOP</w:t>
      </w:r>
    </w:p>
    <w:p w14:paraId="15F08900" w14:textId="77777777" w:rsidR="009C1E86" w:rsidRPr="00FF083F" w:rsidRDefault="009C1E86" w:rsidP="009C1E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1E86" w:rsidRPr="00FF083F" w14:paraId="5AAFEB10" w14:textId="77777777" w:rsidTr="000707B1">
        <w:trPr>
          <w:cantSplit/>
          <w:tblHeader/>
        </w:trPr>
        <w:tc>
          <w:tcPr>
            <w:tcW w:w="9639" w:type="dxa"/>
          </w:tcPr>
          <w:p w14:paraId="47C48F07" w14:textId="77777777" w:rsidR="009C1E86" w:rsidRPr="00FF083F" w:rsidRDefault="009C1E86" w:rsidP="000707B1">
            <w:pPr>
              <w:pStyle w:val="TAH"/>
              <w:rPr>
                <w:lang w:eastAsia="en-GB"/>
              </w:rPr>
            </w:pPr>
            <w:r w:rsidRPr="00FF083F">
              <w:rPr>
                <w:i/>
                <w:noProof/>
                <w:lang w:eastAsia="en-GB"/>
              </w:rPr>
              <w:lastRenderedPageBreak/>
              <w:t>MBSFN-AreaInfoList</w:t>
            </w:r>
            <w:r w:rsidRPr="00FF083F">
              <w:rPr>
                <w:iCs/>
                <w:noProof/>
                <w:lang w:eastAsia="en-GB"/>
              </w:rPr>
              <w:t xml:space="preserve"> field descriptions</w:t>
            </w:r>
          </w:p>
        </w:tc>
      </w:tr>
      <w:tr w:rsidR="009C1E86" w:rsidRPr="00FF083F" w14:paraId="4B90FA5E" w14:textId="77777777" w:rsidTr="000707B1">
        <w:trPr>
          <w:cantSplit/>
        </w:trPr>
        <w:tc>
          <w:tcPr>
            <w:tcW w:w="9639" w:type="dxa"/>
            <w:tcBorders>
              <w:top w:val="single" w:sz="4" w:space="0" w:color="808080"/>
              <w:left w:val="single" w:sz="4" w:space="0" w:color="808080"/>
              <w:bottom w:val="single" w:sz="4" w:space="0" w:color="808080"/>
              <w:right w:val="single" w:sz="4" w:space="0" w:color="808080"/>
            </w:tcBorders>
          </w:tcPr>
          <w:p w14:paraId="29D9B7C1" w14:textId="77777777" w:rsidR="009C1E86" w:rsidRPr="00FF083F" w:rsidRDefault="009C1E86" w:rsidP="000707B1">
            <w:pPr>
              <w:pStyle w:val="TAL"/>
              <w:rPr>
                <w:b/>
                <w:bCs/>
                <w:i/>
                <w:noProof/>
                <w:lang w:eastAsia="en-GB"/>
              </w:rPr>
            </w:pPr>
            <w:r w:rsidRPr="00FF083F">
              <w:rPr>
                <w:b/>
                <w:bCs/>
                <w:i/>
                <w:noProof/>
                <w:lang w:eastAsia="en-GB"/>
              </w:rPr>
              <w:t>mcch-ModificationPeriod</w:t>
            </w:r>
          </w:p>
          <w:p w14:paraId="206B3305" w14:textId="77777777" w:rsidR="009C1E86" w:rsidRPr="00FF083F" w:rsidRDefault="009C1E86" w:rsidP="000707B1">
            <w:pPr>
              <w:pStyle w:val="TAL"/>
              <w:rPr>
                <w:b/>
                <w:bCs/>
                <w:i/>
                <w:noProof/>
                <w:lang w:eastAsia="en-GB"/>
              </w:rPr>
            </w:pPr>
            <w:r w:rsidRPr="00FF083F">
              <w:rPr>
                <w:bCs/>
                <w:noProof/>
                <w:lang w:eastAsia="en-GB"/>
              </w:rPr>
              <w:t xml:space="preserve">Defines periodically appearing boundaries, i.e. radio frames for which SFN mod </w:t>
            </w:r>
            <w:r w:rsidRPr="00FF083F">
              <w:rPr>
                <w:bCs/>
                <w:i/>
                <w:noProof/>
                <w:lang w:eastAsia="en-GB"/>
              </w:rPr>
              <w:t>mcch-ModificationPeriod</w:t>
            </w:r>
            <w:r w:rsidRPr="00FF083F">
              <w:rPr>
                <w:bCs/>
                <w:noProof/>
                <w:lang w:eastAsia="en-GB"/>
              </w:rPr>
              <w:t xml:space="preserve"> = 0. The contents of different transmissions of MCCH information can only be different if there is at least one such boundary in-between them.</w:t>
            </w:r>
            <w:r w:rsidRPr="00FF083F">
              <w:rPr>
                <w:bCs/>
                <w:noProof/>
                <w:lang w:eastAsia="zh-CN"/>
              </w:rPr>
              <w:t xml:space="preserve"> In case </w:t>
            </w:r>
            <w:r w:rsidRPr="00FF083F">
              <w:rPr>
                <w:i/>
              </w:rPr>
              <w:t>mcch-ModificationPeriod-</w:t>
            </w:r>
            <w:r w:rsidRPr="00FF083F">
              <w:rPr>
                <w:i/>
                <w:lang w:eastAsia="zh-CN"/>
              </w:rPr>
              <w:t>v1430</w:t>
            </w:r>
            <w:r w:rsidRPr="00FF083F">
              <w:rPr>
                <w:lang w:eastAsia="zh-CN"/>
              </w:rPr>
              <w:t xml:space="preserve"> is configured, the UE shall ignore the </w:t>
            </w:r>
            <w:r w:rsidRPr="00FF083F">
              <w:rPr>
                <w:i/>
              </w:rPr>
              <w:t>mcch-ModificationPeriod-r9</w:t>
            </w:r>
            <w:r w:rsidRPr="00FF083F">
              <w:rPr>
                <w:lang w:eastAsia="zh-CN"/>
              </w:rPr>
              <w:t>.</w:t>
            </w:r>
          </w:p>
        </w:tc>
      </w:tr>
      <w:tr w:rsidR="009C1E86" w:rsidRPr="00FF083F" w14:paraId="66AA0744" w14:textId="77777777" w:rsidTr="000707B1">
        <w:trPr>
          <w:cantSplit/>
        </w:trPr>
        <w:tc>
          <w:tcPr>
            <w:tcW w:w="9639" w:type="dxa"/>
            <w:tcBorders>
              <w:top w:val="single" w:sz="4" w:space="0" w:color="808080"/>
              <w:left w:val="single" w:sz="4" w:space="0" w:color="808080"/>
              <w:bottom w:val="single" w:sz="4" w:space="0" w:color="808080"/>
              <w:right w:val="single" w:sz="4" w:space="0" w:color="808080"/>
            </w:tcBorders>
          </w:tcPr>
          <w:p w14:paraId="13E1C0CB" w14:textId="77777777" w:rsidR="009C1E86" w:rsidRPr="00FF083F" w:rsidRDefault="009C1E86" w:rsidP="000707B1">
            <w:pPr>
              <w:pStyle w:val="TAL"/>
              <w:rPr>
                <w:b/>
                <w:bCs/>
                <w:i/>
                <w:noProof/>
                <w:lang w:eastAsia="en-GB"/>
              </w:rPr>
            </w:pPr>
            <w:r w:rsidRPr="00FF083F">
              <w:rPr>
                <w:b/>
                <w:bCs/>
                <w:i/>
                <w:noProof/>
                <w:lang w:eastAsia="en-GB"/>
              </w:rPr>
              <w:t>mcch-Offset</w:t>
            </w:r>
          </w:p>
          <w:p w14:paraId="56ADDAA6" w14:textId="77777777" w:rsidR="009C1E86" w:rsidRPr="00FF083F" w:rsidRDefault="009C1E86" w:rsidP="000707B1">
            <w:pPr>
              <w:pStyle w:val="TAL"/>
              <w:rPr>
                <w:b/>
                <w:bCs/>
                <w:i/>
                <w:noProof/>
                <w:lang w:eastAsia="en-GB"/>
              </w:rPr>
            </w:pPr>
            <w:r w:rsidRPr="00FF083F">
              <w:rPr>
                <w:bCs/>
                <w:noProof/>
                <w:lang w:eastAsia="en-GB"/>
              </w:rPr>
              <w:t xml:space="preserve">Indicates, together with the </w:t>
            </w:r>
            <w:r w:rsidRPr="00FF083F">
              <w:rPr>
                <w:bCs/>
                <w:i/>
                <w:noProof/>
                <w:lang w:eastAsia="en-GB"/>
              </w:rPr>
              <w:t>mcch-RepetitionPeriod</w:t>
            </w:r>
            <w:r w:rsidRPr="00FF083F">
              <w:rPr>
                <w:bCs/>
                <w:noProof/>
                <w:lang w:eastAsia="en-GB"/>
              </w:rPr>
              <w:t xml:space="preserve">, the radio frames in which MCCH is scheduled i.e. MCCH is scheduled in radio frames for which: SFN mod </w:t>
            </w:r>
            <w:r w:rsidRPr="00FF083F">
              <w:rPr>
                <w:bCs/>
                <w:i/>
                <w:noProof/>
                <w:lang w:eastAsia="en-GB"/>
              </w:rPr>
              <w:t>mcch-RepetitionPeriod</w:t>
            </w:r>
            <w:r w:rsidRPr="00FF083F">
              <w:rPr>
                <w:bCs/>
                <w:noProof/>
                <w:lang w:eastAsia="en-GB"/>
              </w:rPr>
              <w:t xml:space="preserve"> = </w:t>
            </w:r>
            <w:r w:rsidRPr="00FF083F">
              <w:rPr>
                <w:bCs/>
                <w:i/>
                <w:noProof/>
                <w:lang w:eastAsia="en-GB"/>
              </w:rPr>
              <w:t>mcch-Offset</w:t>
            </w:r>
            <w:r w:rsidRPr="00FF083F">
              <w:rPr>
                <w:bCs/>
                <w:noProof/>
                <w:lang w:eastAsia="en-GB"/>
              </w:rPr>
              <w:t>.</w:t>
            </w:r>
          </w:p>
        </w:tc>
      </w:tr>
      <w:tr w:rsidR="009C1E86" w:rsidRPr="00FF083F" w14:paraId="206429BA" w14:textId="77777777" w:rsidTr="000707B1">
        <w:trPr>
          <w:cantSplit/>
        </w:trPr>
        <w:tc>
          <w:tcPr>
            <w:tcW w:w="9639" w:type="dxa"/>
            <w:tcBorders>
              <w:top w:val="single" w:sz="4" w:space="0" w:color="808080"/>
              <w:left w:val="single" w:sz="4" w:space="0" w:color="808080"/>
              <w:bottom w:val="single" w:sz="4" w:space="0" w:color="808080"/>
              <w:right w:val="single" w:sz="4" w:space="0" w:color="808080"/>
            </w:tcBorders>
          </w:tcPr>
          <w:p w14:paraId="23E5AA4D" w14:textId="77777777" w:rsidR="009C1E86" w:rsidRPr="00FF083F" w:rsidRDefault="009C1E86" w:rsidP="000707B1">
            <w:pPr>
              <w:pStyle w:val="TAL"/>
              <w:rPr>
                <w:b/>
                <w:bCs/>
                <w:i/>
                <w:noProof/>
                <w:lang w:eastAsia="en-GB"/>
              </w:rPr>
            </w:pPr>
            <w:r w:rsidRPr="00FF083F">
              <w:rPr>
                <w:b/>
                <w:bCs/>
                <w:i/>
                <w:noProof/>
                <w:lang w:eastAsia="en-GB"/>
              </w:rPr>
              <w:t>mcch-RepetitionPeriod</w:t>
            </w:r>
          </w:p>
          <w:p w14:paraId="3CC30358" w14:textId="77777777" w:rsidR="009C1E86" w:rsidRPr="00FF083F" w:rsidRDefault="009C1E86" w:rsidP="000707B1">
            <w:pPr>
              <w:pStyle w:val="TAL"/>
              <w:rPr>
                <w:b/>
                <w:bCs/>
                <w:i/>
                <w:noProof/>
                <w:lang w:eastAsia="en-GB"/>
              </w:rPr>
            </w:pPr>
            <w:r w:rsidRPr="00FF083F">
              <w:rPr>
                <w:bCs/>
                <w:noProof/>
                <w:lang w:eastAsia="en-GB"/>
              </w:rPr>
              <w:t>Defines the interval between transmissions of MCCH information, in radio frames, Value rf32 corresponds to 32 radio frames, rf64 corresponds to 64 radio frames and so on.</w:t>
            </w:r>
            <w:r w:rsidRPr="00FF083F">
              <w:rPr>
                <w:bCs/>
                <w:noProof/>
                <w:lang w:eastAsia="zh-CN"/>
              </w:rPr>
              <w:t xml:space="preserve"> In case </w:t>
            </w:r>
            <w:r w:rsidRPr="00FF083F">
              <w:rPr>
                <w:i/>
              </w:rPr>
              <w:t>mcch-RepetitionPeriod-</w:t>
            </w:r>
            <w:r w:rsidRPr="00FF083F">
              <w:rPr>
                <w:i/>
                <w:lang w:eastAsia="zh-CN"/>
              </w:rPr>
              <w:t>v1430</w:t>
            </w:r>
            <w:r w:rsidRPr="00FF083F">
              <w:rPr>
                <w:lang w:eastAsia="zh-CN"/>
              </w:rPr>
              <w:t xml:space="preserve"> is configured, the UE shall ignore the </w:t>
            </w:r>
            <w:r w:rsidRPr="00FF083F">
              <w:rPr>
                <w:i/>
              </w:rPr>
              <w:t>mcch-RepetitionPeriod-r9</w:t>
            </w:r>
            <w:r w:rsidRPr="00FF083F">
              <w:rPr>
                <w:lang w:eastAsia="zh-CN"/>
              </w:rPr>
              <w:t>.</w:t>
            </w:r>
          </w:p>
        </w:tc>
      </w:tr>
      <w:tr w:rsidR="009C1E86" w:rsidRPr="00FF083F" w14:paraId="78D9DFC5" w14:textId="77777777" w:rsidTr="000707B1">
        <w:trPr>
          <w:cantSplit/>
        </w:trPr>
        <w:tc>
          <w:tcPr>
            <w:tcW w:w="9639" w:type="dxa"/>
            <w:tcBorders>
              <w:top w:val="single" w:sz="4" w:space="0" w:color="808080"/>
              <w:left w:val="single" w:sz="4" w:space="0" w:color="808080"/>
              <w:bottom w:val="single" w:sz="4" w:space="0" w:color="808080"/>
              <w:right w:val="single" w:sz="4" w:space="0" w:color="808080"/>
            </w:tcBorders>
          </w:tcPr>
          <w:p w14:paraId="3DA1877B" w14:textId="77777777" w:rsidR="009C1E86" w:rsidRPr="00FF083F" w:rsidRDefault="009C1E86" w:rsidP="000707B1">
            <w:pPr>
              <w:pStyle w:val="TAL"/>
              <w:rPr>
                <w:b/>
                <w:bCs/>
                <w:i/>
                <w:noProof/>
                <w:lang w:eastAsia="en-GB"/>
              </w:rPr>
            </w:pPr>
            <w:r w:rsidRPr="00FF083F">
              <w:rPr>
                <w:b/>
                <w:bCs/>
                <w:i/>
                <w:noProof/>
                <w:lang w:eastAsia="en-GB"/>
              </w:rPr>
              <w:t>non-MBSFNregionLength</w:t>
            </w:r>
          </w:p>
          <w:p w14:paraId="78D75B63" w14:textId="77777777" w:rsidR="009C1E86" w:rsidRPr="00FF083F" w:rsidRDefault="009C1E86" w:rsidP="000707B1">
            <w:pPr>
              <w:pStyle w:val="TAL"/>
              <w:rPr>
                <w:bCs/>
                <w:noProof/>
                <w:lang w:eastAsia="en-GB"/>
              </w:rPr>
            </w:pPr>
            <w:r w:rsidRPr="00FF083F">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9C1E86" w:rsidRPr="00FF083F" w14:paraId="54BC089A" w14:textId="77777777" w:rsidTr="000707B1">
        <w:trPr>
          <w:cantSplit/>
        </w:trPr>
        <w:tc>
          <w:tcPr>
            <w:tcW w:w="9639" w:type="dxa"/>
            <w:tcBorders>
              <w:top w:val="single" w:sz="4" w:space="0" w:color="808080"/>
              <w:left w:val="single" w:sz="4" w:space="0" w:color="808080"/>
              <w:bottom w:val="single" w:sz="4" w:space="0" w:color="808080"/>
              <w:right w:val="single" w:sz="4" w:space="0" w:color="808080"/>
            </w:tcBorders>
          </w:tcPr>
          <w:p w14:paraId="596A7DAE" w14:textId="77777777" w:rsidR="009C1E86" w:rsidRPr="00FF083F" w:rsidRDefault="009C1E86" w:rsidP="000707B1">
            <w:pPr>
              <w:pStyle w:val="TAL"/>
              <w:rPr>
                <w:b/>
                <w:bCs/>
                <w:i/>
                <w:noProof/>
                <w:lang w:eastAsia="en-GB"/>
              </w:rPr>
            </w:pPr>
            <w:r w:rsidRPr="00FF083F">
              <w:rPr>
                <w:b/>
                <w:bCs/>
                <w:i/>
                <w:noProof/>
                <w:lang w:eastAsia="en-GB"/>
              </w:rPr>
              <w:t>notificationIndicator</w:t>
            </w:r>
          </w:p>
          <w:p w14:paraId="65645274" w14:textId="77777777" w:rsidR="009C1E86" w:rsidRPr="00FF083F" w:rsidRDefault="009C1E86" w:rsidP="000707B1">
            <w:pPr>
              <w:pStyle w:val="TAL"/>
              <w:rPr>
                <w:bCs/>
                <w:noProof/>
                <w:lang w:eastAsia="en-GB"/>
              </w:rPr>
            </w:pPr>
            <w:r w:rsidRPr="00FF083F">
              <w:rPr>
                <w:bCs/>
                <w:noProof/>
                <w:lang w:eastAsia="en-GB"/>
              </w:rPr>
              <w:t>Indicates which PDCCH bit is used to notify the UE about change of the MCCH applicable for this MBSFN area.</w:t>
            </w:r>
            <w:r w:rsidRPr="00FF083F">
              <w:rPr>
                <w:lang w:eastAsia="en-GB"/>
              </w:rPr>
              <w:t xml:space="preserve"> </w:t>
            </w:r>
            <w:r w:rsidRPr="00FF083F">
              <w:rPr>
                <w:bCs/>
                <w:noProof/>
                <w:lang w:eastAsia="en-GB"/>
              </w:rPr>
              <w:t>Value 0 corresponds with the least significant bit as defined in TS 36.212 [22], clause 5.3.3.1 and so on.</w:t>
            </w:r>
          </w:p>
        </w:tc>
      </w:tr>
      <w:tr w:rsidR="009C1E86" w:rsidRPr="00FF083F" w14:paraId="236855F1" w14:textId="77777777" w:rsidTr="000707B1">
        <w:trPr>
          <w:cantSplit/>
          <w:ins w:id="30" w:author="AR" w:date="2020-11-22T01:02:00Z"/>
        </w:trPr>
        <w:tc>
          <w:tcPr>
            <w:tcW w:w="9639" w:type="dxa"/>
            <w:tcBorders>
              <w:top w:val="single" w:sz="4" w:space="0" w:color="808080"/>
              <w:left w:val="single" w:sz="4" w:space="0" w:color="808080"/>
              <w:bottom w:val="single" w:sz="4" w:space="0" w:color="808080"/>
              <w:right w:val="single" w:sz="4" w:space="0" w:color="808080"/>
            </w:tcBorders>
          </w:tcPr>
          <w:p w14:paraId="52471B16" w14:textId="77777777" w:rsidR="009C1E86" w:rsidRDefault="009C1E86" w:rsidP="009C1E86">
            <w:pPr>
              <w:pStyle w:val="TAL"/>
              <w:rPr>
                <w:ins w:id="31" w:author="AR" w:date="2020-11-22T01:02:00Z"/>
                <w:b/>
                <w:bCs/>
                <w:i/>
                <w:noProof/>
              </w:rPr>
            </w:pPr>
            <w:ins w:id="32" w:author="AR" w:date="2020-11-22T01:02:00Z">
              <w:r>
                <w:rPr>
                  <w:b/>
                  <w:bCs/>
                  <w:i/>
                  <w:noProof/>
                </w:rPr>
                <w:t>pmch-Bandwidth</w:t>
              </w:r>
            </w:ins>
          </w:p>
          <w:p w14:paraId="344DB011" w14:textId="0CE70E63" w:rsidR="009C1E86" w:rsidRPr="00FF083F" w:rsidRDefault="009C1E86" w:rsidP="009C1E86">
            <w:pPr>
              <w:pStyle w:val="TAL"/>
              <w:rPr>
                <w:ins w:id="33" w:author="AR" w:date="2020-11-22T01:02:00Z"/>
                <w:b/>
                <w:bCs/>
                <w:i/>
                <w:noProof/>
                <w:lang w:eastAsia="en-GB"/>
              </w:rPr>
            </w:pPr>
            <w:ins w:id="34" w:author="AR" w:date="2020-11-22T01:02:00Z">
              <w:r>
                <w:rPr>
                  <w:iCs/>
                  <w:noProof/>
                </w:rPr>
                <w:t xml:space="preserve">Indicates the bandwidth, in unit of resource blocks, to be used for PMCH reception associated with the MBSFN area, as defined in TS 36.213 [23], clause 11.1. n30 corresponds to 30 resource blocks, n35 to 35 resource blocks, and so on. E-UTRAN includes this field only </w:t>
              </w:r>
              <w:r>
                <w:rPr>
                  <w:bCs/>
                  <w:noProof/>
                </w:rPr>
                <w:t xml:space="preserve">when the cell is a MBMS-dedicated cell and </w:t>
              </w:r>
              <w:r>
                <w:rPr>
                  <w:i/>
                  <w:noProof/>
                </w:rPr>
                <w:t>dl-Bandwidth-MBMS</w:t>
              </w:r>
              <w:r>
                <w:rPr>
                  <w:iCs/>
                  <w:noProof/>
                </w:rPr>
                <w:t xml:space="preserve"> (in </w:t>
              </w:r>
              <w:r>
                <w:rPr>
                  <w:i/>
                  <w:noProof/>
                </w:rPr>
                <w:t>MasterInformationBlock-MBMS</w:t>
              </w:r>
              <w:r>
                <w:rPr>
                  <w:iCs/>
                  <w:noProof/>
                </w:rPr>
                <w:t>) is set to n25.</w:t>
              </w:r>
            </w:ins>
          </w:p>
        </w:tc>
      </w:tr>
      <w:tr w:rsidR="009C1E86" w:rsidRPr="00FF083F" w14:paraId="2A48D32A" w14:textId="77777777" w:rsidTr="000707B1">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4CA2DB54" w14:textId="77777777" w:rsidR="009C1E86" w:rsidRPr="00FF083F" w:rsidRDefault="009C1E86" w:rsidP="000707B1">
            <w:pPr>
              <w:pStyle w:val="TAL"/>
              <w:rPr>
                <w:b/>
                <w:bCs/>
                <w:i/>
                <w:noProof/>
                <w:lang w:eastAsia="en-GB"/>
              </w:rPr>
            </w:pPr>
            <w:r w:rsidRPr="00FF083F">
              <w:rPr>
                <w:b/>
                <w:bCs/>
                <w:i/>
                <w:noProof/>
                <w:lang w:eastAsia="en-GB"/>
              </w:rPr>
              <w:t>sf-AllocInfo-r9</w:t>
            </w:r>
          </w:p>
          <w:p w14:paraId="1EC50820" w14:textId="77777777" w:rsidR="009C1E86" w:rsidRPr="00FF083F" w:rsidRDefault="009C1E86" w:rsidP="000707B1">
            <w:pPr>
              <w:pStyle w:val="TAL"/>
              <w:rPr>
                <w:bCs/>
                <w:noProof/>
                <w:lang w:eastAsia="en-GB"/>
              </w:rPr>
            </w:pPr>
            <w:r w:rsidRPr="00FF083F">
              <w:rPr>
                <w:lang w:eastAsia="en-GB"/>
              </w:rPr>
              <w:t xml:space="preserve">Indicates the subframes of the radio frames indicated by the </w:t>
            </w:r>
            <w:proofErr w:type="spellStart"/>
            <w:r w:rsidRPr="00FF083F">
              <w:rPr>
                <w:bCs/>
                <w:i/>
                <w:noProof/>
                <w:lang w:eastAsia="en-GB"/>
              </w:rPr>
              <w:t>mcch-R</w:t>
            </w:r>
            <w:r w:rsidRPr="00FF083F">
              <w:rPr>
                <w:i/>
                <w:lang w:eastAsia="en-GB"/>
              </w:rPr>
              <w:t>epetitionPeriod</w:t>
            </w:r>
            <w:proofErr w:type="spellEnd"/>
            <w:r w:rsidRPr="00FF083F">
              <w:rPr>
                <w:lang w:eastAsia="en-GB"/>
              </w:rPr>
              <w:t xml:space="preserve"> and the </w:t>
            </w:r>
            <w:r w:rsidRPr="00FF083F">
              <w:rPr>
                <w:bCs/>
                <w:i/>
                <w:noProof/>
                <w:lang w:eastAsia="en-GB"/>
              </w:rPr>
              <w:t>mcch-O</w:t>
            </w:r>
            <w:r w:rsidRPr="00FF083F">
              <w:rPr>
                <w:i/>
                <w:lang w:eastAsia="en-GB"/>
              </w:rPr>
              <w:t>ffset</w:t>
            </w:r>
            <w:r w:rsidRPr="00FF083F">
              <w:rPr>
                <w:lang w:eastAsia="en-GB"/>
              </w:rPr>
              <w:t>, that may carry MCCH.</w:t>
            </w:r>
            <w:r w:rsidRPr="00FF083F">
              <w:rPr>
                <w:bCs/>
                <w:noProof/>
                <w:lang w:eastAsia="en-GB"/>
              </w:rPr>
              <w:t xml:space="preserve"> Value "1" indicates that the corresponding subframe is allocated. If the bitmap is set to all zeros, the corresponding MBSFN area is considered as not configured.</w:t>
            </w:r>
          </w:p>
          <w:p w14:paraId="07D5689A" w14:textId="77777777" w:rsidR="009C1E86" w:rsidRPr="00FF083F" w:rsidRDefault="009C1E86" w:rsidP="000707B1">
            <w:pPr>
              <w:pStyle w:val="TAL"/>
              <w:rPr>
                <w:bCs/>
                <w:noProof/>
                <w:lang w:eastAsia="en-GB"/>
              </w:rPr>
            </w:pPr>
            <w:r w:rsidRPr="00FF083F">
              <w:rPr>
                <w:bCs/>
                <w:noProof/>
                <w:lang w:eastAsia="en-GB"/>
              </w:rPr>
              <w:t>The following mapping applies:</w:t>
            </w:r>
          </w:p>
          <w:p w14:paraId="211A9F88" w14:textId="77777777" w:rsidR="009C1E86" w:rsidRPr="00FF083F" w:rsidRDefault="009C1E86" w:rsidP="000707B1">
            <w:pPr>
              <w:pStyle w:val="TAL"/>
              <w:rPr>
                <w:bCs/>
                <w:noProof/>
                <w:lang w:eastAsia="en-GB"/>
              </w:rPr>
            </w:pPr>
            <w:r w:rsidRPr="00FF083F">
              <w:rPr>
                <w:bCs/>
                <w:noProof/>
                <w:lang w:eastAsia="en-GB"/>
              </w:rPr>
              <w:t xml:space="preserve">FDD: The first/ leftmost bit defines the allocation for subframe #1 of the radio frame indicated by </w:t>
            </w:r>
            <w:r w:rsidRPr="00FF083F">
              <w:rPr>
                <w:bCs/>
                <w:i/>
                <w:noProof/>
                <w:lang w:eastAsia="en-GB"/>
              </w:rPr>
              <w:t>mcch-RepetitionPeriod</w:t>
            </w:r>
            <w:r w:rsidRPr="00FF083F">
              <w:rPr>
                <w:bCs/>
                <w:noProof/>
                <w:lang w:eastAsia="en-GB"/>
              </w:rPr>
              <w:t xml:space="preserve"> and </w:t>
            </w:r>
            <w:r w:rsidRPr="00FF083F">
              <w:rPr>
                <w:bCs/>
                <w:i/>
                <w:noProof/>
                <w:lang w:eastAsia="en-GB"/>
              </w:rPr>
              <w:t>mcch-Offset</w:t>
            </w:r>
            <w:r w:rsidRPr="00FF083F">
              <w:rPr>
                <w:bCs/>
                <w:noProof/>
                <w:lang w:eastAsia="en-GB"/>
              </w:rPr>
              <w:t>, the second bit for #2, the third bit for #3, the fourth bit for #6, the fifth bit for #7 and the sixth bit for #8.</w:t>
            </w:r>
          </w:p>
          <w:p w14:paraId="1566F81B" w14:textId="77777777" w:rsidR="009C1E86" w:rsidRPr="00FF083F" w:rsidRDefault="009C1E86" w:rsidP="000707B1">
            <w:pPr>
              <w:pStyle w:val="TAL"/>
              <w:rPr>
                <w:b/>
                <w:bCs/>
                <w:i/>
                <w:noProof/>
                <w:lang w:eastAsia="en-GB"/>
              </w:rPr>
            </w:pPr>
            <w:r w:rsidRPr="00FF083F">
              <w:rPr>
                <w:bCs/>
                <w:noProof/>
                <w:lang w:eastAsia="en-GB"/>
              </w:rPr>
              <w:t xml:space="preserve">TDD: The first/leftmost bit defines the allocation for subframe #3 of the radio frame indicated by </w:t>
            </w:r>
            <w:r w:rsidRPr="00FF083F">
              <w:rPr>
                <w:bCs/>
                <w:i/>
                <w:noProof/>
                <w:lang w:eastAsia="en-GB"/>
              </w:rPr>
              <w:t>mcch-RepetitionPeriod</w:t>
            </w:r>
            <w:r w:rsidRPr="00FF083F">
              <w:rPr>
                <w:bCs/>
                <w:noProof/>
                <w:lang w:eastAsia="en-GB"/>
              </w:rPr>
              <w:t xml:space="preserve"> and </w:t>
            </w:r>
            <w:r w:rsidRPr="00FF083F">
              <w:rPr>
                <w:bCs/>
                <w:i/>
                <w:noProof/>
                <w:lang w:eastAsia="en-GB"/>
              </w:rPr>
              <w:t>mcch-Offset</w:t>
            </w:r>
            <w:r w:rsidRPr="00FF083F">
              <w:rPr>
                <w:bCs/>
                <w:noProof/>
                <w:lang w:eastAsia="en-GB"/>
              </w:rPr>
              <w:t>, the second bit for #4, third bit for #7, fourth bit for #8, fifth bit for #9. Uplink subframes are not allocated. The last bit is not used.</w:t>
            </w:r>
          </w:p>
        </w:tc>
      </w:tr>
      <w:tr w:rsidR="009C1E86" w:rsidRPr="00FF083F" w14:paraId="39903CE0" w14:textId="77777777" w:rsidTr="000707B1">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46D9C44E" w14:textId="77777777" w:rsidR="009C1E86" w:rsidRPr="00FF083F" w:rsidRDefault="009C1E86" w:rsidP="000707B1">
            <w:pPr>
              <w:pStyle w:val="TAL"/>
              <w:rPr>
                <w:b/>
                <w:bCs/>
                <w:i/>
                <w:iCs/>
                <w:noProof/>
                <w:lang w:eastAsia="x-none"/>
              </w:rPr>
            </w:pPr>
            <w:r w:rsidRPr="00FF083F">
              <w:rPr>
                <w:b/>
                <w:bCs/>
                <w:i/>
                <w:iCs/>
                <w:noProof/>
                <w:lang w:eastAsia="x-none"/>
              </w:rPr>
              <w:t>sf-AllocInfo-r16</w:t>
            </w:r>
          </w:p>
          <w:p w14:paraId="2B4CBA35" w14:textId="77777777" w:rsidR="009C1E86" w:rsidRPr="00FF083F" w:rsidRDefault="009C1E86" w:rsidP="000707B1">
            <w:pPr>
              <w:pStyle w:val="TAL"/>
              <w:rPr>
                <w:noProof/>
                <w:lang w:eastAsia="x-none"/>
              </w:rPr>
            </w:pPr>
            <w:r w:rsidRPr="00FF083F">
              <w:rPr>
                <w:lang w:eastAsia="x-none"/>
              </w:rPr>
              <w:t xml:space="preserve">Indicates the subframes of the radio frames indicated by the </w:t>
            </w:r>
            <w:proofErr w:type="spellStart"/>
            <w:r w:rsidRPr="00FF083F">
              <w:rPr>
                <w:i/>
                <w:iCs/>
                <w:noProof/>
                <w:lang w:eastAsia="x-none"/>
              </w:rPr>
              <w:t>mcch-R</w:t>
            </w:r>
            <w:r w:rsidRPr="00FF083F">
              <w:rPr>
                <w:i/>
                <w:iCs/>
                <w:lang w:eastAsia="x-none"/>
              </w:rPr>
              <w:t>epetitionPeriod</w:t>
            </w:r>
            <w:proofErr w:type="spellEnd"/>
            <w:r w:rsidRPr="00FF083F">
              <w:rPr>
                <w:lang w:eastAsia="x-none"/>
              </w:rPr>
              <w:t xml:space="preserve"> and the </w:t>
            </w:r>
            <w:r w:rsidRPr="00FF083F">
              <w:rPr>
                <w:i/>
                <w:iCs/>
                <w:noProof/>
                <w:lang w:eastAsia="x-none"/>
              </w:rPr>
              <w:t>mcch-O</w:t>
            </w:r>
            <w:r w:rsidRPr="00FF083F">
              <w:rPr>
                <w:i/>
                <w:iCs/>
                <w:lang w:eastAsia="x-none"/>
              </w:rPr>
              <w:t>ffset</w:t>
            </w:r>
            <w:r w:rsidRPr="00FF083F">
              <w:rPr>
                <w:lang w:eastAsia="x-none"/>
              </w:rPr>
              <w:t>, that may carry MCCH.</w:t>
            </w:r>
            <w:r w:rsidRPr="00FF083F">
              <w:rPr>
                <w:noProof/>
                <w:lang w:eastAsia="x-none"/>
              </w:rPr>
              <w:t xml:space="preserve"> Value "1" indicates that the corresponding subframe is allocated. The first/ leftmost bit defines the allocation for subframe #0 of the radio frame indicated by </w:t>
            </w:r>
            <w:r w:rsidRPr="00FF083F">
              <w:rPr>
                <w:i/>
                <w:iCs/>
                <w:noProof/>
                <w:lang w:eastAsia="x-none"/>
              </w:rPr>
              <w:t>mcch-RepetitionPeriod</w:t>
            </w:r>
            <w:r w:rsidRPr="00FF083F">
              <w:rPr>
                <w:noProof/>
                <w:lang w:eastAsia="x-none"/>
              </w:rPr>
              <w:t xml:space="preserve"> and </w:t>
            </w:r>
            <w:r w:rsidRPr="00FF083F">
              <w:rPr>
                <w:i/>
                <w:iCs/>
                <w:noProof/>
                <w:lang w:eastAsia="x-none"/>
              </w:rPr>
              <w:t>mcch-Offset</w:t>
            </w:r>
            <w:r w:rsidRPr="00FF083F">
              <w:rPr>
                <w:noProof/>
                <w:lang w:eastAsia="x-none"/>
              </w:rPr>
              <w:t>, the second bit for #1 and so on.</w:t>
            </w:r>
            <w:r w:rsidRPr="00FF083F">
              <w:rPr>
                <w:bCs/>
                <w:noProof/>
                <w:lang w:eastAsia="en-GB"/>
              </w:rPr>
              <w:t xml:space="preserve"> When </w:t>
            </w:r>
            <w:r w:rsidRPr="00FF083F">
              <w:rPr>
                <w:bCs/>
                <w:i/>
                <w:noProof/>
                <w:lang w:eastAsia="en-GB"/>
              </w:rPr>
              <w:t>subcarrierSpacingMBMS</w:t>
            </w:r>
            <w:r w:rsidRPr="00FF083F">
              <w:rPr>
                <w:bCs/>
                <w:noProof/>
                <w:lang w:eastAsia="en-GB"/>
              </w:rPr>
              <w:t xml:space="preserve"> indicates 0.37 kHz subcarrier spacing, a valid MBMS slot can carry MCCH if any subframe corresponding to the slot is configured to carry MCCH.</w:t>
            </w:r>
          </w:p>
        </w:tc>
      </w:tr>
      <w:tr w:rsidR="009C1E86" w:rsidRPr="00FF083F" w14:paraId="0F5315F5" w14:textId="77777777" w:rsidTr="000707B1">
        <w:trPr>
          <w:cantSplit/>
        </w:trPr>
        <w:tc>
          <w:tcPr>
            <w:tcW w:w="9639" w:type="dxa"/>
            <w:tcBorders>
              <w:top w:val="single" w:sz="4" w:space="0" w:color="808080"/>
              <w:left w:val="single" w:sz="4" w:space="0" w:color="808080"/>
              <w:bottom w:val="single" w:sz="4" w:space="0" w:color="808080"/>
              <w:right w:val="single" w:sz="4" w:space="0" w:color="808080"/>
            </w:tcBorders>
          </w:tcPr>
          <w:p w14:paraId="6D7C2B00" w14:textId="77777777" w:rsidR="009C1E86" w:rsidRPr="00FF083F" w:rsidRDefault="009C1E86" w:rsidP="000707B1">
            <w:pPr>
              <w:pStyle w:val="TAL"/>
              <w:rPr>
                <w:b/>
                <w:bCs/>
                <w:i/>
                <w:noProof/>
                <w:lang w:eastAsia="en-GB"/>
              </w:rPr>
            </w:pPr>
            <w:r w:rsidRPr="00FF083F">
              <w:rPr>
                <w:b/>
                <w:bCs/>
                <w:i/>
                <w:noProof/>
                <w:lang w:eastAsia="en-GB"/>
              </w:rPr>
              <w:t>signallingMCS</w:t>
            </w:r>
          </w:p>
          <w:p w14:paraId="4F8A7FBB" w14:textId="77777777" w:rsidR="009C1E86" w:rsidRPr="00FF083F" w:rsidRDefault="009C1E86" w:rsidP="000707B1">
            <w:pPr>
              <w:pStyle w:val="TAL"/>
              <w:rPr>
                <w:bCs/>
                <w:noProof/>
                <w:lang w:eastAsia="en-GB"/>
              </w:rPr>
            </w:pPr>
            <w:r w:rsidRPr="00FF083F">
              <w:rPr>
                <w:bCs/>
                <w:noProof/>
                <w:lang w:eastAsia="en-GB"/>
              </w:rPr>
              <w:t xml:space="preserve">Indicates the MCS applicable for the subframes indicated by the field </w:t>
            </w:r>
            <w:r w:rsidRPr="00FF083F">
              <w:rPr>
                <w:bCs/>
                <w:i/>
                <w:noProof/>
                <w:lang w:eastAsia="en-GB"/>
              </w:rPr>
              <w:t>sf-AllocInfo</w:t>
            </w:r>
            <w:r w:rsidRPr="00FF083F">
              <w:rPr>
                <w:bCs/>
                <w:noProof/>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2C453D">
              <w:rPr>
                <w:rFonts w:eastAsia="SimSun"/>
                <w:lang w:eastAsia="zh-CN"/>
              </w:rPr>
              <w:object w:dxaOrig="440" w:dyaOrig="340" w14:anchorId="4E61D5DF">
                <v:shape id="_x0000_i1026" type="#_x0000_t75" style="width:21.75pt;height:18pt" o:ole="">
                  <v:imagedata r:id="rId17" o:title=""/>
                </v:shape>
                <o:OLEObject Type="Embed" ProgID="Equation.3" ShapeID="_x0000_i1026" DrawAspect="Content" ObjectID="_1668225624" r:id="rId18"/>
              </w:object>
            </w:r>
            <w:r w:rsidRPr="00FF083F">
              <w:rPr>
                <w:bCs/>
                <w:noProof/>
                <w:lang w:eastAsia="en-GB"/>
              </w:rPr>
              <w:t>in TS 36.213 [23], Table 7.1.7.1-1, and so on.</w:t>
            </w:r>
          </w:p>
        </w:tc>
      </w:tr>
      <w:tr w:rsidR="009C1E86" w:rsidRPr="00FF083F" w14:paraId="5A792D60" w14:textId="77777777" w:rsidTr="000707B1">
        <w:trPr>
          <w:cantSplit/>
        </w:trPr>
        <w:tc>
          <w:tcPr>
            <w:tcW w:w="9639" w:type="dxa"/>
            <w:tcBorders>
              <w:top w:val="single" w:sz="4" w:space="0" w:color="808080"/>
              <w:left w:val="single" w:sz="4" w:space="0" w:color="808080"/>
              <w:bottom w:val="single" w:sz="4" w:space="0" w:color="808080"/>
              <w:right w:val="single" w:sz="4" w:space="0" w:color="808080"/>
            </w:tcBorders>
          </w:tcPr>
          <w:p w14:paraId="017E1680" w14:textId="77777777" w:rsidR="009C1E86" w:rsidRPr="00FF083F" w:rsidRDefault="009C1E86" w:rsidP="000707B1">
            <w:pPr>
              <w:pStyle w:val="TAL"/>
              <w:rPr>
                <w:b/>
                <w:bCs/>
                <w:i/>
                <w:noProof/>
                <w:lang w:eastAsia="en-GB"/>
              </w:rPr>
            </w:pPr>
            <w:r w:rsidRPr="00FF083F">
              <w:rPr>
                <w:b/>
                <w:bCs/>
                <w:i/>
                <w:noProof/>
                <w:lang w:eastAsia="en-GB"/>
              </w:rPr>
              <w:t>subcarrierSpacingMBMS</w:t>
            </w:r>
          </w:p>
          <w:p w14:paraId="5D31CC58" w14:textId="77777777" w:rsidR="009C1E86" w:rsidRPr="00FF083F" w:rsidRDefault="009C1E86" w:rsidP="000707B1">
            <w:pPr>
              <w:pStyle w:val="TAL"/>
              <w:rPr>
                <w:bCs/>
                <w:noProof/>
                <w:lang w:eastAsia="en-GB"/>
              </w:rPr>
            </w:pPr>
            <w:r w:rsidRPr="00FF083F">
              <w:rPr>
                <w:bCs/>
                <w:noProof/>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FF083F">
              <w:rPr>
                <w:bCs/>
                <w:i/>
                <w:noProof/>
                <w:lang w:eastAsia="en-GB"/>
              </w:rPr>
              <w:t>subcarrierSpacingMBMS-r14</w:t>
            </w:r>
            <w:r w:rsidRPr="00FF083F">
              <w:rPr>
                <w:bCs/>
                <w:noProof/>
                <w:lang w:eastAsia="en-GB"/>
              </w:rPr>
              <w:t xml:space="preserve"> is present, then </w:t>
            </w:r>
            <w:r w:rsidRPr="00FF083F">
              <w:rPr>
                <w:bCs/>
                <w:i/>
                <w:noProof/>
                <w:lang w:eastAsia="en-GB"/>
              </w:rPr>
              <w:t>non-MBSFNregionLength</w:t>
            </w:r>
            <w:r w:rsidRPr="00FF083F">
              <w:rPr>
                <w:bCs/>
                <w:noProof/>
                <w:lang w:eastAsia="en-GB"/>
              </w:rPr>
              <w:t xml:space="preserve"> shall be ignored. EUTRAN configures parameter </w:t>
            </w:r>
            <w:r w:rsidRPr="00FF083F">
              <w:rPr>
                <w:bCs/>
                <w:i/>
                <w:noProof/>
                <w:lang w:eastAsia="en-GB"/>
              </w:rPr>
              <w:t>subcarrierSpacingMBMS</w:t>
            </w:r>
            <w:r w:rsidRPr="00FF083F">
              <w:rPr>
                <w:bCs/>
                <w:noProof/>
                <w:lang w:eastAsia="en-GB"/>
              </w:rPr>
              <w:t xml:space="preserve"> only when the MBSFN subframes have subcarrier spacing other than 15 kHz. If </w:t>
            </w:r>
            <w:r w:rsidRPr="00FF083F">
              <w:rPr>
                <w:bCs/>
                <w:i/>
                <w:iCs/>
                <w:noProof/>
                <w:lang w:eastAsia="en-GB"/>
              </w:rPr>
              <w:t>subcarrierSpacingMBMS</w:t>
            </w:r>
            <w:r w:rsidRPr="00FF083F">
              <w:rPr>
                <w:bCs/>
                <w:noProof/>
                <w:lang w:eastAsia="en-GB"/>
              </w:rPr>
              <w:t xml:space="preserve"> indicates 0.37 kHz subcarrier spacing, the slot as defined in TS 36.211 [21], clause 4.1 is valid only when all the corresponding subframes are configured as MBSFN subframes in this slot.</w:t>
            </w:r>
          </w:p>
        </w:tc>
      </w:tr>
      <w:tr w:rsidR="009C1E86" w:rsidRPr="00FF083F" w14:paraId="52E29E78" w14:textId="77777777" w:rsidTr="000707B1">
        <w:trPr>
          <w:cantSplit/>
        </w:trPr>
        <w:tc>
          <w:tcPr>
            <w:tcW w:w="9639" w:type="dxa"/>
            <w:tcBorders>
              <w:top w:val="single" w:sz="4" w:space="0" w:color="808080"/>
              <w:left w:val="single" w:sz="4" w:space="0" w:color="808080"/>
              <w:bottom w:val="single" w:sz="4" w:space="0" w:color="808080"/>
              <w:right w:val="single" w:sz="4" w:space="0" w:color="808080"/>
            </w:tcBorders>
          </w:tcPr>
          <w:p w14:paraId="75CEA645" w14:textId="77777777" w:rsidR="009C1E86" w:rsidRPr="00FF083F" w:rsidRDefault="009C1E86" w:rsidP="000707B1">
            <w:pPr>
              <w:pStyle w:val="TAL"/>
              <w:rPr>
                <w:b/>
                <w:bCs/>
                <w:i/>
                <w:iCs/>
                <w:noProof/>
                <w:lang w:eastAsia="x-none"/>
              </w:rPr>
            </w:pPr>
            <w:r w:rsidRPr="00FF083F">
              <w:rPr>
                <w:b/>
                <w:bCs/>
                <w:i/>
                <w:iCs/>
                <w:noProof/>
                <w:lang w:eastAsia="x-none"/>
              </w:rPr>
              <w:t>timeSeparation</w:t>
            </w:r>
          </w:p>
          <w:p w14:paraId="13CDA293" w14:textId="77777777" w:rsidR="009C1E86" w:rsidRPr="00FF083F" w:rsidRDefault="009C1E86" w:rsidP="000707B1">
            <w:pPr>
              <w:pStyle w:val="TAL"/>
              <w:rPr>
                <w:noProof/>
                <w:lang w:eastAsia="x-none"/>
              </w:rPr>
            </w:pPr>
            <w:r w:rsidRPr="00FF083F">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FF083F">
              <w:rPr>
                <w:i/>
                <w:noProof/>
                <w:lang w:eastAsia="x-none"/>
              </w:rPr>
              <w:t>subcarrierSpacingMBMS</w:t>
            </w:r>
            <w:r w:rsidRPr="00FF083F">
              <w:rPr>
                <w:noProof/>
                <w:lang w:eastAsia="x-none"/>
              </w:rPr>
              <w:t xml:space="preserve"> indicates 0.37 kHz subcarrier spacing. Othewise the field is not configured.</w:t>
            </w:r>
          </w:p>
        </w:tc>
      </w:tr>
    </w:tbl>
    <w:p w14:paraId="149A06A2" w14:textId="77777777" w:rsidR="009C1E86" w:rsidRPr="009C1E86" w:rsidRDefault="009C1E86" w:rsidP="009C1E86">
      <w:pPr>
        <w:jc w:val="center"/>
        <w:rPr>
          <w:b/>
          <w:bCs/>
          <w:color w:val="FF0000"/>
          <w:sz w:val="24"/>
          <w:szCs w:val="24"/>
        </w:rPr>
      </w:pPr>
      <w:r w:rsidRPr="009C1E86">
        <w:rPr>
          <w:b/>
          <w:bCs/>
          <w:color w:val="FF0000"/>
          <w:sz w:val="24"/>
          <w:szCs w:val="24"/>
        </w:rPr>
        <w:t>&lt;Unchanged parts are omitted&gt;</w:t>
      </w:r>
    </w:p>
    <w:p w14:paraId="4360C7AE" w14:textId="77777777" w:rsidR="00DF06DE" w:rsidRDefault="00DF06DE">
      <w:pPr>
        <w:rPr>
          <w:noProof/>
        </w:rPr>
      </w:pPr>
    </w:p>
    <w:sectPr w:rsidR="00DF06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E5BC9" w14:textId="77777777" w:rsidR="00F55852" w:rsidRDefault="00F55852">
      <w:r>
        <w:separator/>
      </w:r>
    </w:p>
  </w:endnote>
  <w:endnote w:type="continuationSeparator" w:id="0">
    <w:p w14:paraId="502B5E04" w14:textId="77777777" w:rsidR="00F55852" w:rsidRDefault="00F5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3412E" w14:textId="77777777" w:rsidR="00F55852" w:rsidRDefault="00F55852">
      <w:r>
        <w:separator/>
      </w:r>
    </w:p>
  </w:footnote>
  <w:footnote w:type="continuationSeparator" w:id="0">
    <w:p w14:paraId="047D6FA0" w14:textId="77777777" w:rsidR="00F55852" w:rsidRDefault="00F5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92A1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64B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CFBF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0"/>
    <w:rsid w:val="00022E4A"/>
    <w:rsid w:val="00024DC3"/>
    <w:rsid w:val="000A6394"/>
    <w:rsid w:val="000B7FED"/>
    <w:rsid w:val="000C038A"/>
    <w:rsid w:val="000C6598"/>
    <w:rsid w:val="00145D43"/>
    <w:rsid w:val="001858DA"/>
    <w:rsid w:val="00192C46"/>
    <w:rsid w:val="001A08B3"/>
    <w:rsid w:val="001A7B60"/>
    <w:rsid w:val="001B52F0"/>
    <w:rsid w:val="001B7A65"/>
    <w:rsid w:val="001E41F3"/>
    <w:rsid w:val="002466A0"/>
    <w:rsid w:val="0026004D"/>
    <w:rsid w:val="002640DD"/>
    <w:rsid w:val="00275D12"/>
    <w:rsid w:val="00284FEB"/>
    <w:rsid w:val="002860C4"/>
    <w:rsid w:val="002B5741"/>
    <w:rsid w:val="00305409"/>
    <w:rsid w:val="003277B1"/>
    <w:rsid w:val="003609EF"/>
    <w:rsid w:val="0036231A"/>
    <w:rsid w:val="00374DD4"/>
    <w:rsid w:val="003E1A36"/>
    <w:rsid w:val="003F426E"/>
    <w:rsid w:val="00410371"/>
    <w:rsid w:val="004242F1"/>
    <w:rsid w:val="00446AEB"/>
    <w:rsid w:val="0045090A"/>
    <w:rsid w:val="0049548D"/>
    <w:rsid w:val="004A16C9"/>
    <w:rsid w:val="004B75B7"/>
    <w:rsid w:val="0051580D"/>
    <w:rsid w:val="0053466A"/>
    <w:rsid w:val="00542B5A"/>
    <w:rsid w:val="00547111"/>
    <w:rsid w:val="00572E17"/>
    <w:rsid w:val="00592D74"/>
    <w:rsid w:val="005E2C44"/>
    <w:rsid w:val="00621188"/>
    <w:rsid w:val="006257ED"/>
    <w:rsid w:val="0062779C"/>
    <w:rsid w:val="0064143C"/>
    <w:rsid w:val="00646670"/>
    <w:rsid w:val="00695808"/>
    <w:rsid w:val="006B46FB"/>
    <w:rsid w:val="006E21FB"/>
    <w:rsid w:val="00792342"/>
    <w:rsid w:val="007977A8"/>
    <w:rsid w:val="007B512A"/>
    <w:rsid w:val="007C2097"/>
    <w:rsid w:val="007D6A07"/>
    <w:rsid w:val="007D6CCC"/>
    <w:rsid w:val="007F057F"/>
    <w:rsid w:val="007F7259"/>
    <w:rsid w:val="008040A8"/>
    <w:rsid w:val="008279FA"/>
    <w:rsid w:val="008626E7"/>
    <w:rsid w:val="00870EE7"/>
    <w:rsid w:val="008863B9"/>
    <w:rsid w:val="008A45A6"/>
    <w:rsid w:val="008F686C"/>
    <w:rsid w:val="009148DE"/>
    <w:rsid w:val="00941E30"/>
    <w:rsid w:val="00974D3F"/>
    <w:rsid w:val="009777D9"/>
    <w:rsid w:val="00984A54"/>
    <w:rsid w:val="00991B88"/>
    <w:rsid w:val="009A5753"/>
    <w:rsid w:val="009A579D"/>
    <w:rsid w:val="009B1489"/>
    <w:rsid w:val="009C1E86"/>
    <w:rsid w:val="009E3297"/>
    <w:rsid w:val="009F734F"/>
    <w:rsid w:val="00A246B6"/>
    <w:rsid w:val="00A47E70"/>
    <w:rsid w:val="00A50CF0"/>
    <w:rsid w:val="00A7671C"/>
    <w:rsid w:val="00A971F2"/>
    <w:rsid w:val="00AA1D20"/>
    <w:rsid w:val="00AA2CBC"/>
    <w:rsid w:val="00AC5820"/>
    <w:rsid w:val="00AD1CD8"/>
    <w:rsid w:val="00B258BB"/>
    <w:rsid w:val="00B67B97"/>
    <w:rsid w:val="00B968C8"/>
    <w:rsid w:val="00BA3EC5"/>
    <w:rsid w:val="00BA51D9"/>
    <w:rsid w:val="00BB5DFC"/>
    <w:rsid w:val="00BD279D"/>
    <w:rsid w:val="00BD6BB8"/>
    <w:rsid w:val="00BE289D"/>
    <w:rsid w:val="00C06B52"/>
    <w:rsid w:val="00C66BA2"/>
    <w:rsid w:val="00C95985"/>
    <w:rsid w:val="00CC5026"/>
    <w:rsid w:val="00CC68D0"/>
    <w:rsid w:val="00D03F9A"/>
    <w:rsid w:val="00D06D51"/>
    <w:rsid w:val="00D24991"/>
    <w:rsid w:val="00D44F59"/>
    <w:rsid w:val="00D50255"/>
    <w:rsid w:val="00D66520"/>
    <w:rsid w:val="00DD13E0"/>
    <w:rsid w:val="00DE34CF"/>
    <w:rsid w:val="00DF06DE"/>
    <w:rsid w:val="00E13F3D"/>
    <w:rsid w:val="00E34898"/>
    <w:rsid w:val="00E41424"/>
    <w:rsid w:val="00EB09B7"/>
    <w:rsid w:val="00EE7D7C"/>
    <w:rsid w:val="00F070C9"/>
    <w:rsid w:val="00F25D98"/>
    <w:rsid w:val="00F300FB"/>
    <w:rsid w:val="00F55852"/>
    <w:rsid w:val="00F910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locked/>
    <w:rsid w:val="00DF06DE"/>
    <w:rPr>
      <w:rFonts w:ascii="Times New Roman" w:hAnsi="Times New Roman"/>
      <w:lang w:val="en-GB" w:eastAsia="en-US"/>
    </w:rPr>
  </w:style>
  <w:style w:type="character" w:customStyle="1" w:styleId="Heading5Char">
    <w:name w:val="Heading 5 Char"/>
    <w:basedOn w:val="DefaultParagraphFont"/>
    <w:link w:val="Heading5"/>
    <w:rsid w:val="003F426E"/>
    <w:rPr>
      <w:rFonts w:ascii="Arial" w:hAnsi="Arial"/>
      <w:sz w:val="22"/>
      <w:lang w:val="en-GB" w:eastAsia="en-US"/>
    </w:rPr>
  </w:style>
  <w:style w:type="character" w:customStyle="1" w:styleId="TALCar">
    <w:name w:val="TAL Car"/>
    <w:link w:val="TAL"/>
    <w:qFormat/>
    <w:rsid w:val="009C1E86"/>
    <w:rPr>
      <w:rFonts w:ascii="Arial" w:hAnsi="Arial"/>
      <w:sz w:val="18"/>
      <w:lang w:val="en-GB" w:eastAsia="en-US"/>
    </w:rPr>
  </w:style>
  <w:style w:type="character" w:customStyle="1" w:styleId="TAHCar">
    <w:name w:val="TAH Car"/>
    <w:link w:val="TAH"/>
    <w:qFormat/>
    <w:locked/>
    <w:rsid w:val="009C1E86"/>
    <w:rPr>
      <w:rFonts w:ascii="Arial" w:hAnsi="Arial"/>
      <w:b/>
      <w:sz w:val="18"/>
      <w:lang w:val="en-GB" w:eastAsia="en-US"/>
    </w:rPr>
  </w:style>
  <w:style w:type="character" w:customStyle="1" w:styleId="THChar">
    <w:name w:val="TH Char"/>
    <w:link w:val="TH"/>
    <w:qFormat/>
    <w:rsid w:val="009C1E86"/>
    <w:rPr>
      <w:rFonts w:ascii="Arial" w:hAnsi="Arial"/>
      <w:b/>
      <w:lang w:val="en-GB" w:eastAsia="en-US"/>
    </w:rPr>
  </w:style>
  <w:style w:type="character" w:customStyle="1" w:styleId="PLChar">
    <w:name w:val="PL Char"/>
    <w:link w:val="PL"/>
    <w:qFormat/>
    <w:rsid w:val="009C1E8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2744">
      <w:bodyDiv w:val="1"/>
      <w:marLeft w:val="0"/>
      <w:marRight w:val="0"/>
      <w:marTop w:val="0"/>
      <w:marBottom w:val="0"/>
      <w:divBdr>
        <w:top w:val="none" w:sz="0" w:space="0" w:color="auto"/>
        <w:left w:val="none" w:sz="0" w:space="0" w:color="auto"/>
        <w:bottom w:val="none" w:sz="0" w:space="0" w:color="auto"/>
        <w:right w:val="none" w:sz="0" w:space="0" w:color="auto"/>
      </w:divBdr>
    </w:div>
    <w:div w:id="183440500">
      <w:bodyDiv w:val="1"/>
      <w:marLeft w:val="0"/>
      <w:marRight w:val="0"/>
      <w:marTop w:val="0"/>
      <w:marBottom w:val="0"/>
      <w:divBdr>
        <w:top w:val="none" w:sz="0" w:space="0" w:color="auto"/>
        <w:left w:val="none" w:sz="0" w:space="0" w:color="auto"/>
        <w:bottom w:val="none" w:sz="0" w:space="0" w:color="auto"/>
        <w:right w:val="none" w:sz="0" w:space="0" w:color="auto"/>
      </w:divBdr>
    </w:div>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370345471">
      <w:bodyDiv w:val="1"/>
      <w:marLeft w:val="0"/>
      <w:marRight w:val="0"/>
      <w:marTop w:val="0"/>
      <w:marBottom w:val="0"/>
      <w:divBdr>
        <w:top w:val="none" w:sz="0" w:space="0" w:color="auto"/>
        <w:left w:val="none" w:sz="0" w:space="0" w:color="auto"/>
        <w:bottom w:val="none" w:sz="0" w:space="0" w:color="auto"/>
        <w:right w:val="none" w:sz="0" w:space="0" w:color="auto"/>
      </w:divBdr>
    </w:div>
    <w:div w:id="476651262">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687827097">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2NQM6TFEKNAF-2083369004-101</_dlc_DocId>
    <_dlc_DocIdUrl xmlns="ad7e9c84-eee2-4f04-8dc4-d8da4998942e">
      <Url>https://sharepoint.qualcomm.com/corp/standards/PM/hermes/_layouts/15/DocIdRedir.aspx?ID=2NQM6TFEKNAF-2083369004-101</Url>
      <Description>2NQM6TFEKNAF-2083369004-101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F2C1D-D880-4497-B203-25A620CED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0DA2CA-1B23-4D6E-8F5A-40DCE0382EA6}">
  <ds:schemaRefs>
    <ds:schemaRef ds:uri="http://schemas.microsoft.com/office/2006/metadata/properties"/>
    <ds:schemaRef ds:uri="http://schemas.microsoft.com/office/infopath/2007/PartnerControls"/>
    <ds:schemaRef ds:uri="ad7e9c84-eee2-4f04-8dc4-d8da4998942e"/>
  </ds:schemaRefs>
</ds:datastoreItem>
</file>

<file path=customXml/itemProps3.xml><?xml version="1.0" encoding="utf-8"?>
<ds:datastoreItem xmlns:ds="http://schemas.openxmlformats.org/officeDocument/2006/customXml" ds:itemID="{F9214ED0-3FA6-47CC-88D3-5DAC482520E0}">
  <ds:schemaRefs>
    <ds:schemaRef ds:uri="http://schemas.microsoft.com/sharepoint/v3/contenttype/forms"/>
  </ds:schemaRefs>
</ds:datastoreItem>
</file>

<file path=customXml/itemProps4.xml><?xml version="1.0" encoding="utf-8"?>
<ds:datastoreItem xmlns:ds="http://schemas.openxmlformats.org/officeDocument/2006/customXml" ds:itemID="{308C690A-602D-41FA-9212-7A6E13A1525F}">
  <ds:schemaRefs>
    <ds:schemaRef ds:uri="http://schemas.microsoft.com/sharepoint/events"/>
  </ds:schemaRefs>
</ds:datastoreItem>
</file>

<file path=customXml/itemProps5.xml><?xml version="1.0" encoding="utf-8"?>
<ds:datastoreItem xmlns:ds="http://schemas.openxmlformats.org/officeDocument/2006/customXml" ds:itemID="{52A49D67-0B24-48D1-BC8C-793A47F62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1389</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cp:lastModifiedBy>
  <cp:revision>6</cp:revision>
  <cp:lastPrinted>1900-01-01T08:00:00Z</cp:lastPrinted>
  <dcterms:created xsi:type="dcterms:W3CDTF">2020-11-22T08:51:00Z</dcterms:created>
  <dcterms:modified xsi:type="dcterms:W3CDTF">2020-11-30T15:14:00Z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0x01010059F04E75D36AD44D87DE2D6256A0A02F</vt:lpwstr>
  </property>
  <property fmtid="{D5CDD505-2E9C-101B-9397-08002B2CF9AE}" pid="22" name="_dlc_DocIdItemGuid">
    <vt:lpwstr>2f402038-5a71-4561-935a-ceea08c7fb75</vt:lpwstr>
  </property>
</Properties>
</file>